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D2FCC">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3139r2</w:t>
      </w:r>
    </w:p>
    <w:p w14:paraId="2A9F6B8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t xml:space="preserve"> </w:t>
      </w:r>
      <w:r>
        <w:rPr>
          <w:rFonts w:ascii="Arial" w:hAnsi="Arial" w:eastAsia="MS Mincho" w:cs="Arial"/>
          <w:i/>
          <w:sz w:val="24"/>
          <w:szCs w:val="24"/>
          <w:lang w:eastAsia="ja-JP"/>
        </w:rPr>
        <w:t>)</w:t>
      </w:r>
    </w:p>
    <w:p w14:paraId="40ED8372">
      <w:pPr>
        <w:spacing w:after="0"/>
        <w:rPr>
          <w:rFonts w:ascii="Arial" w:hAnsi="Arial" w:eastAsia="MS Mincho"/>
          <w:sz w:val="24"/>
          <w:szCs w:val="24"/>
          <w:lang w:eastAsia="ja-JP"/>
        </w:rPr>
      </w:pPr>
    </w:p>
    <w:p w14:paraId="72D87EF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hint="eastAsia" w:ascii="Arial" w:hAnsi="Arial" w:eastAsia="宋体" w:cs="Arial"/>
          <w:b/>
          <w:bCs/>
          <w:lang w:val="en-US" w:eastAsia="zh-CN"/>
        </w:rPr>
        <w:t xml:space="preserve">Update on </w:t>
      </w:r>
      <w:r>
        <w:rPr>
          <w:rFonts w:hint="eastAsia" w:ascii="Arial" w:hAnsi="Arial" w:cs="Arial"/>
          <w:b/>
          <w:bCs/>
          <w:lang w:val="en-US" w:eastAsia="zh-CN"/>
        </w:rPr>
        <w:t>Use case on multi-sensor fusion based sensing for UAV takeoff and landing</w:t>
      </w:r>
    </w:p>
    <w:p w14:paraId="768C69D4">
      <w:pPr>
        <w:spacing w:after="120"/>
        <w:ind w:left="1985" w:hanging="1985"/>
        <w:rPr>
          <w:rFonts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w:t>
      </w:r>
      <w:r>
        <w:rPr>
          <w:rFonts w:ascii="Arial" w:hAnsi="Arial" w:eastAsia="宋体" w:cs="Arial"/>
          <w:b/>
          <w:bCs/>
          <w:lang w:val="en-US" w:eastAsia="zh-CN"/>
        </w:rPr>
        <w:t>3</w:t>
      </w:r>
      <w:r>
        <w:rPr>
          <w:rFonts w:hint="eastAsia" w:ascii="Arial" w:hAnsi="Arial" w:eastAsia="宋体" w:cs="Arial"/>
          <w:b/>
          <w:bCs/>
          <w:lang w:val="en-US" w:eastAsia="zh-CN"/>
        </w:rPr>
        <w:t>.1</w:t>
      </w:r>
    </w:p>
    <w:p w14:paraId="267550BC">
      <w:pPr>
        <w:spacing w:after="120"/>
        <w:ind w:left="1985" w:hanging="1985"/>
        <w:rPr>
          <w:rFonts w:hint="eastAsia" w:ascii="Arial" w:hAnsi="Arial" w:eastAsia="宋体" w:cs="Arial"/>
          <w:b/>
          <w:bCs/>
          <w:lang w:val="en-US" w:eastAsia="zh-CN"/>
        </w:rPr>
      </w:pPr>
      <w:r>
        <w:rPr>
          <w:rFonts w:hint="eastAsia" w:ascii="Arial" w:hAnsi="Arial" w:cs="Arial"/>
          <w:b/>
          <w:bCs/>
        </w:rPr>
        <w:t>Agenda Item:</w:t>
      </w:r>
      <w:r>
        <w:rPr>
          <w:rFonts w:hint="eastAsia" w:ascii="Arial" w:hAnsi="Arial" w:cs="Arial"/>
          <w:b/>
          <w:bCs/>
        </w:rPr>
        <w:tab/>
      </w:r>
      <w:r>
        <w:rPr>
          <w:rFonts w:hint="eastAsia" w:ascii="Arial" w:hAnsi="Arial" w:cs="Arial"/>
          <w:b/>
          <w:bCs/>
          <w:highlight w:val="none"/>
        </w:rPr>
        <w:t>8.1.</w:t>
      </w:r>
      <w:r>
        <w:rPr>
          <w:rFonts w:hint="eastAsia" w:ascii="Arial" w:hAnsi="Arial" w:eastAsia="宋体" w:cs="Arial"/>
          <w:b/>
          <w:bCs/>
          <w:highlight w:val="none"/>
          <w:lang w:val="en-US" w:eastAsia="zh-CN"/>
        </w:rPr>
        <w:t>4</w:t>
      </w:r>
    </w:p>
    <w:p w14:paraId="3F5753F2">
      <w:pPr>
        <w:spacing w:after="120"/>
        <w:ind w:left="1985" w:hanging="1985"/>
        <w:rPr>
          <w:rFonts w:hint="eastAsia" w:ascii="Arial" w:hAnsi="Arial" w:cs="Arial"/>
          <w:b/>
          <w:bCs/>
        </w:rPr>
      </w:pPr>
      <w:r>
        <w:rPr>
          <w:rFonts w:hint="eastAsia" w:ascii="Arial" w:hAnsi="Arial" w:cs="Arial"/>
          <w:b/>
          <w:bCs/>
        </w:rPr>
        <w:t>Source:</w:t>
      </w:r>
      <w:r>
        <w:rPr>
          <w:rFonts w:hint="eastAsia" w:ascii="Arial" w:hAnsi="Arial" w:cs="Arial"/>
          <w:b/>
          <w:bCs/>
        </w:rPr>
        <w:tab/>
      </w:r>
      <w:r>
        <w:rPr>
          <w:rFonts w:hint="eastAsia" w:ascii="Arial" w:hAnsi="Arial" w:cs="Arial"/>
          <w:b/>
          <w:bCs/>
        </w:rPr>
        <w:t>CMCC</w:t>
      </w:r>
    </w:p>
    <w:p w14:paraId="57CD0299">
      <w:pPr>
        <w:spacing w:after="120"/>
        <w:ind w:left="1985" w:hanging="1985"/>
        <w:rPr>
          <w:rFonts w:hint="eastAsia" w:ascii="Arial" w:hAnsi="Arial" w:cs="Arial"/>
          <w:b/>
          <w:bCs/>
        </w:rPr>
      </w:pPr>
      <w:r>
        <w:rPr>
          <w:rFonts w:hint="eastAsia" w:ascii="Arial" w:hAnsi="Arial" w:cs="Arial"/>
          <w:b/>
          <w:bCs/>
        </w:rPr>
        <w:t>Document for:</w:t>
      </w:r>
      <w:r>
        <w:rPr>
          <w:rFonts w:hint="eastAsia" w:ascii="Arial" w:hAnsi="Arial" w:cs="Arial"/>
          <w:b/>
          <w:bCs/>
        </w:rPr>
        <w:tab/>
      </w:r>
      <w:r>
        <w:rPr>
          <w:rFonts w:hint="eastAsia" w:ascii="Arial" w:hAnsi="Arial" w:cs="Arial"/>
          <w:b/>
          <w:bCs/>
        </w:rPr>
        <w:t>Approval</w:t>
      </w:r>
    </w:p>
    <w:p w14:paraId="38549D9B">
      <w:pPr>
        <w:spacing w:after="120"/>
        <w:ind w:left="1985" w:hanging="1985"/>
        <w:rPr>
          <w:rFonts w:hint="eastAsia" w:ascii="Arial" w:hAnsi="Arial" w:cs="Arial"/>
          <w:b/>
          <w:bCs/>
          <w:highlight w:val="none"/>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highlight w:val="none"/>
          <w:lang w:val="en-US" w:eastAsia="zh-CN"/>
        </w:rPr>
        <w:t xml:space="preserve">Pengtai Qin, qinpengtai@chinamobile.com </w:t>
      </w:r>
    </w:p>
    <w:p w14:paraId="6EC8178A">
      <w:pPr>
        <w:spacing w:after="120"/>
        <w:ind w:left="1985" w:hanging="1985"/>
        <w:rPr>
          <w:rFonts w:ascii="Arial" w:hAnsi="Arial" w:eastAsia="宋体" w:cs="Arial"/>
          <w:b/>
          <w:bCs/>
          <w:sz w:val="24"/>
          <w:szCs w:val="24"/>
          <w:highlight w:val="none"/>
          <w:lang w:val="en-US" w:eastAsia="zh-CN"/>
        </w:rPr>
      </w:pPr>
      <w:r>
        <w:rPr>
          <w:rFonts w:hint="eastAsia" w:ascii="Arial" w:hAnsi="Arial" w:cs="Arial"/>
          <w:b/>
          <w:bCs/>
          <w:highlight w:val="none"/>
          <w:lang w:val="en-US" w:eastAsia="zh-CN"/>
        </w:rPr>
        <w:t xml:space="preserve"> </w:t>
      </w:r>
      <w:r>
        <w:rPr>
          <w:rFonts w:hint="eastAsia" w:ascii="Arial" w:hAnsi="Arial" w:cs="Arial"/>
          <w:b/>
          <w:bCs/>
          <w:highlight w:val="none"/>
          <w:lang w:val="en-US" w:eastAsia="zh-CN"/>
        </w:rPr>
        <w:tab/>
      </w:r>
      <w:r>
        <w:rPr>
          <w:rFonts w:hint="eastAsia" w:ascii="Arial" w:hAnsi="Arial" w:cs="Arial"/>
          <w:b/>
          <w:bCs/>
          <w:highlight w:val="none"/>
          <w:lang w:val="en-US" w:eastAsia="zh-CN"/>
        </w:rPr>
        <w:t>Han Meng, menghanyjy@chinamobile.com</w:t>
      </w:r>
    </w:p>
    <w:p w14:paraId="2700B057">
      <w:pPr>
        <w:pBdr>
          <w:bottom w:val="single" w:color="auto" w:sz="6" w:space="1"/>
        </w:pBdr>
        <w:spacing w:after="0"/>
        <w:rPr>
          <w:rFonts w:eastAsia="MS Mincho"/>
          <w:sz w:val="24"/>
          <w:szCs w:val="24"/>
          <w:lang w:eastAsia="ja-JP"/>
        </w:rPr>
      </w:pPr>
    </w:p>
    <w:p w14:paraId="16268596">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Update on Use case on multi-sensor fusion based sensing for UAV takeoff and landing</w:t>
      </w:r>
      <w:r>
        <w:rPr>
          <w:rFonts w:ascii="Arial" w:hAnsi="Arial" w:eastAsia="Calibri" w:cs="Arial"/>
          <w:i/>
          <w:sz w:val="22"/>
          <w:szCs w:val="22"/>
        </w:rPr>
        <w:t>.</w:t>
      </w:r>
    </w:p>
    <w:p w14:paraId="28CC9352">
      <w:pPr>
        <w:pStyle w:val="34"/>
        <w:rPr>
          <w:b/>
        </w:rPr>
      </w:pPr>
      <w:r>
        <w:rPr>
          <w:b/>
        </w:rPr>
        <w:t>1. Introduction</w:t>
      </w:r>
    </w:p>
    <w:p w14:paraId="4B3C84EF">
      <w:pPr>
        <w:rPr>
          <w:rFonts w:hint="default"/>
          <w:lang w:val="en-US" w:eastAsia="zh-CN"/>
        </w:rPr>
      </w:pPr>
      <w:r>
        <w:rPr>
          <w:rFonts w:hint="eastAsia"/>
          <w:lang w:val="en-US" w:eastAsia="zh-CN"/>
        </w:rPr>
        <w:t>The aim of this contribution is to update the requirement of use case 7.15 by addressing the Editor</w:t>
      </w:r>
      <w:r>
        <w:rPr>
          <w:rFonts w:hint="default"/>
          <w:lang w:val="en-US" w:eastAsia="zh-CN"/>
        </w:rPr>
        <w:t>’</w:t>
      </w:r>
      <w:r>
        <w:rPr>
          <w:rFonts w:hint="eastAsia"/>
          <w:lang w:val="en-US" w:eastAsia="zh-CN"/>
        </w:rPr>
        <w:t>s Note in this use case.</w:t>
      </w:r>
    </w:p>
    <w:p w14:paraId="6BC49DFD">
      <w:pPr>
        <w:pStyle w:val="34"/>
        <w:rPr>
          <w:b/>
          <w:lang w:val="en-US"/>
        </w:rPr>
      </w:pPr>
      <w:r>
        <w:rPr>
          <w:b/>
          <w:lang w:val="en-US"/>
        </w:rPr>
        <w:t>2. Reason for Change</w:t>
      </w:r>
    </w:p>
    <w:p w14:paraId="661DE130">
      <w:pPr>
        <w:pStyle w:val="34"/>
        <w:rPr>
          <w:b/>
        </w:rPr>
      </w:pPr>
      <w:r>
        <w:rPr>
          <w:rFonts w:hint="eastAsia" w:ascii="Times New Roman" w:hAnsi="Times New Roman" w:eastAsia="宋体" w:cs="Times New Roman"/>
          <w:lang w:val="en-US" w:eastAsia="zh-CN" w:bidi="ar-SA"/>
        </w:rPr>
        <w:t xml:space="preserve">Try to </w:t>
      </w:r>
      <w:r>
        <w:rPr>
          <w:rFonts w:hint="eastAsia" w:ascii="Times New Roman" w:hAnsi="Times New Roman" w:cs="Times New Roman"/>
          <w:lang w:val="en-US" w:eastAsia="zh-CN" w:bidi="ar-SA"/>
        </w:rPr>
        <w:t>address</w:t>
      </w:r>
      <w:r>
        <w:rPr>
          <w:rFonts w:hint="eastAsia" w:ascii="Times New Roman" w:hAnsi="Times New Roman" w:eastAsia="宋体" w:cs="Times New Roman"/>
          <w:lang w:val="en-US" w:eastAsia="zh-CN" w:bidi="ar-SA"/>
        </w:rPr>
        <w:t xml:space="preserve"> EN by adding </w:t>
      </w:r>
      <w:r>
        <w:rPr>
          <w:rFonts w:hint="eastAsia" w:ascii="Times New Roman" w:hAnsi="Times New Roman" w:cs="Times New Roman"/>
          <w:lang w:val="en-US" w:eastAsia="zh-CN" w:bidi="ar-SA"/>
        </w:rPr>
        <w:t xml:space="preserve">a </w:t>
      </w:r>
      <w:r>
        <w:rPr>
          <w:rFonts w:hint="eastAsia" w:ascii="Times New Roman" w:hAnsi="Times New Roman" w:eastAsia="宋体" w:cs="Times New Roman"/>
          <w:lang w:val="en-US" w:eastAsia="zh-CN" w:bidi="ar-SA"/>
        </w:rPr>
        <w:t xml:space="preserve">note and </w:t>
      </w:r>
      <w:r>
        <w:rPr>
          <w:rFonts w:hint="eastAsia" w:ascii="Times New Roman" w:hAnsi="Times New Roman" w:cs="Times New Roman"/>
          <w:lang w:val="en-US" w:eastAsia="zh-CN" w:bidi="ar-SA"/>
        </w:rPr>
        <w:t>update</w:t>
      </w:r>
      <w:r>
        <w:rPr>
          <w:rFonts w:hint="eastAsia" w:ascii="Times New Roman" w:hAnsi="Times New Roman" w:eastAsia="宋体" w:cs="Times New Roman"/>
          <w:lang w:val="en-US" w:eastAsia="zh-CN" w:bidi="ar-SA"/>
        </w:rPr>
        <w:t xml:space="preserve"> requirement</w:t>
      </w:r>
      <w:r>
        <w:rPr>
          <w:rFonts w:hint="eastAsia" w:ascii="Times New Roman" w:hAnsi="Times New Roman" w:cs="Times New Roman"/>
          <w:lang w:val="en-US" w:eastAsia="zh-CN" w:bidi="ar-SA"/>
        </w:rPr>
        <w:t xml:space="preserve"> for use case 7.15</w:t>
      </w:r>
      <w:r>
        <w:rPr>
          <w:rFonts w:hint="eastAsia" w:ascii="Times New Roman" w:hAnsi="Times New Roman" w:eastAsia="宋体" w:cs="Times New Roman"/>
          <w:lang w:val="en-US" w:eastAsia="zh-CN" w:bidi="ar-SA"/>
        </w:rPr>
        <w:t>.</w:t>
      </w:r>
    </w:p>
    <w:p w14:paraId="6EB4E968">
      <w:pPr>
        <w:pStyle w:val="34"/>
        <w:rPr>
          <w:b/>
        </w:rPr>
      </w:pPr>
      <w:r>
        <w:rPr>
          <w:b/>
        </w:rPr>
        <w:t>3. Conclusions</w:t>
      </w:r>
    </w:p>
    <w:p w14:paraId="53863A4E">
      <w:pPr>
        <w:rPr>
          <w:rFonts w:hint="eastAsia"/>
          <w:lang w:val="en-US" w:eastAsia="zh-CN"/>
        </w:rPr>
      </w:pPr>
      <w:r>
        <w:rPr>
          <w:rFonts w:hint="eastAsia"/>
          <w:lang w:val="en-US" w:eastAsia="zh-CN"/>
        </w:rPr>
        <w:t>The EN could be removed and the update requirement could be agreed.</w:t>
      </w:r>
    </w:p>
    <w:p w14:paraId="0491F502">
      <w:pPr>
        <w:pStyle w:val="34"/>
        <w:rPr>
          <w:b/>
        </w:rPr>
      </w:pPr>
      <w:r>
        <w:rPr>
          <w:b/>
        </w:rPr>
        <w:t>4. Proposal</w:t>
      </w:r>
    </w:p>
    <w:p w14:paraId="2EF21CE8">
      <w:pPr>
        <w:rPr>
          <w:rFonts w:ascii="Arial" w:hAnsi="Arial" w:eastAsia="Calibri" w:cs="Arial"/>
          <w:i/>
          <w:sz w:val="22"/>
          <w:szCs w:val="22"/>
          <w:lang w:val="en-US" w:eastAsia="zh-CN"/>
        </w:rPr>
      </w:pPr>
      <w:r>
        <w:rPr>
          <w:lang w:val="en-US"/>
        </w:rPr>
        <w:t xml:space="preserve">It is proposed to agree the following changes to 3GPP </w:t>
      </w:r>
      <w:r>
        <w:rPr>
          <w:rFonts w:hint="eastAsia"/>
          <w:lang w:val="en-US" w:eastAsia="zh-CN"/>
        </w:rPr>
        <w:t>TR 22.870</w:t>
      </w:r>
      <w:r>
        <w:rPr>
          <w:lang w:val="en-US"/>
        </w:rPr>
        <w:t>.</w:t>
      </w:r>
    </w:p>
    <w:p w14:paraId="3F64CEE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First</w:t>
      </w:r>
      <w:r>
        <w:rPr>
          <w:rFonts w:ascii="Arial" w:hAnsi="Arial" w:cs="Arial"/>
          <w:color w:val="0000FF"/>
          <w:sz w:val="28"/>
          <w:szCs w:val="28"/>
        </w:rPr>
        <w:t xml:space="preserve"> Change, all new text</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14:paraId="1A8B1693">
      <w:pPr>
        <w:pStyle w:val="3"/>
        <w:rPr>
          <w:lang w:eastAsia="en-US"/>
        </w:rPr>
      </w:pPr>
      <w:bookmarkStart w:id="0" w:name="_Toc199747113"/>
      <w:r>
        <w:rPr>
          <w:rFonts w:hint="eastAsia"/>
          <w:lang w:eastAsia="zh-CN"/>
        </w:rPr>
        <w:t>7</w:t>
      </w:r>
      <w:r>
        <w:rPr>
          <w:lang w:eastAsia="en-US"/>
        </w:rPr>
        <w:t>.</w:t>
      </w:r>
      <w:r>
        <w:rPr>
          <w:rFonts w:hint="eastAsia" w:eastAsia="宋体"/>
          <w:lang w:eastAsia="zh-CN"/>
        </w:rPr>
        <w:t>15</w:t>
      </w:r>
      <w:r>
        <w:rPr>
          <w:lang w:eastAsia="en-US"/>
        </w:rPr>
        <w:tab/>
      </w:r>
      <w:r>
        <w:rPr>
          <w:lang w:eastAsia="en-US"/>
        </w:rPr>
        <w:t xml:space="preserve">Use case on </w:t>
      </w:r>
      <w:r>
        <w:rPr>
          <w:rFonts w:hint="eastAsia" w:eastAsiaTheme="minorEastAsia"/>
          <w:lang w:eastAsia="zh-CN"/>
        </w:rPr>
        <w:t>m</w:t>
      </w:r>
      <w:r>
        <w:rPr>
          <w:rFonts w:hint="eastAsia"/>
          <w:lang w:eastAsia="en-US"/>
        </w:rPr>
        <w:t>ulti-</w:t>
      </w:r>
      <w:r>
        <w:rPr>
          <w:rFonts w:hint="eastAsia" w:eastAsiaTheme="minorEastAsia"/>
          <w:lang w:eastAsia="zh-CN"/>
        </w:rPr>
        <w:t>s</w:t>
      </w:r>
      <w:r>
        <w:rPr>
          <w:rFonts w:hint="eastAsia"/>
          <w:lang w:eastAsia="en-US"/>
        </w:rPr>
        <w:t>ensor </w:t>
      </w:r>
      <w:r>
        <w:rPr>
          <w:rFonts w:hint="eastAsia" w:eastAsiaTheme="minorEastAsia"/>
          <w:lang w:eastAsia="zh-CN"/>
        </w:rPr>
        <w:t>f</w:t>
      </w:r>
      <w:r>
        <w:rPr>
          <w:rFonts w:hint="eastAsia"/>
          <w:lang w:eastAsia="en-US"/>
        </w:rPr>
        <w:t>usion based sensing for UAV takeoff and landing</w:t>
      </w:r>
      <w:bookmarkEnd w:id="0"/>
    </w:p>
    <w:p w14:paraId="6DC64C7E">
      <w:pPr>
        <w:pStyle w:val="4"/>
      </w:pPr>
      <w:bookmarkStart w:id="1" w:name="_Toc199747114"/>
      <w:r>
        <w:rPr>
          <w:rFonts w:hint="eastAsia"/>
        </w:rPr>
        <w:t>7</w:t>
      </w:r>
      <w:r>
        <w:t>.</w:t>
      </w:r>
      <w:r>
        <w:rPr>
          <w:rFonts w:hint="eastAsia"/>
        </w:rPr>
        <w:t>15</w:t>
      </w:r>
      <w:r>
        <w:t>.1</w:t>
      </w:r>
      <w:r>
        <w:tab/>
      </w:r>
      <w:r>
        <w:t>Description</w:t>
      </w:r>
      <w:bookmarkEnd w:id="1"/>
    </w:p>
    <w:p w14:paraId="7920897F">
      <w:pPr>
        <w:overflowPunct/>
        <w:autoSpaceDE/>
        <w:autoSpaceDN/>
        <w:adjustRightInd/>
        <w:textAlignment w:val="auto"/>
        <w:rPr>
          <w:lang w:eastAsia="en-US"/>
        </w:rPr>
      </w:pPr>
      <w:r>
        <w:rPr>
          <w:rFonts w:eastAsia="等线"/>
          <w:lang w:eastAsia="en-US"/>
        </w:rPr>
        <w:t xml:space="preserve">Logistics companies are looking to </w:t>
      </w:r>
      <w:r>
        <w:rPr>
          <w:rFonts w:hint="eastAsia" w:eastAsia="等线"/>
          <w:lang w:eastAsia="en-US"/>
        </w:rPr>
        <w:t>UAV</w:t>
      </w:r>
      <w:r>
        <w:rPr>
          <w:rFonts w:eastAsia="等线"/>
          <w:lang w:eastAsia="en-US"/>
        </w:rPr>
        <w:t>s to save manpower, costs, and time as well as improving quality and efficiency.  So far, UAVs have been mainly used for the short distance deliveries. For example, they delivery medicines or blood donations to hospital; they fly samples to the laboratory in the chemical industry; and they fly spare parts to the production line in the automotive industry. In the German city of Bonn, for instance, DHL has been testing the delivery of medicines to a hospital across the Rhine River [</w:t>
      </w:r>
      <w:r>
        <w:rPr>
          <w:rFonts w:eastAsia="等线"/>
          <w:lang w:eastAsia="zh-CN"/>
        </w:rPr>
        <w:t>198</w:t>
      </w:r>
      <w:r>
        <w:rPr>
          <w:rFonts w:eastAsia="等线"/>
          <w:lang w:eastAsia="en-US"/>
        </w:rPr>
        <w:t>].</w:t>
      </w:r>
    </w:p>
    <w:p w14:paraId="0D22A282">
      <w:pPr>
        <w:overflowPunct/>
        <w:autoSpaceDE/>
        <w:autoSpaceDN/>
        <w:adjustRightInd/>
        <w:textAlignment w:val="auto"/>
        <w:rPr>
          <w:lang w:eastAsia="en-US"/>
        </w:rPr>
      </w:pPr>
      <w:r>
        <w:rPr>
          <w:rFonts w:hint="eastAsia"/>
          <w:lang w:eastAsia="en-US"/>
        </w:rPr>
        <w:t xml:space="preserve">UAVs may operate in complex environments such as urban areas, forests, and mountains. These environments pose challenges for traditional navigation and sensing systems. Multi-Sensor Fusion based sensing can overcome these challenges by integrating data from different sensors to provide a more accurate representation of the environment. For example, cameras can provide visual information, </w:t>
      </w:r>
      <w:r>
        <w:rPr>
          <w:lang w:eastAsia="en-US"/>
        </w:rPr>
        <w:t xml:space="preserve">Radar and </w:t>
      </w:r>
      <w:r>
        <w:rPr>
          <w:rFonts w:hint="eastAsia"/>
          <w:lang w:eastAsia="en-US"/>
        </w:rPr>
        <w:t>sensing base stations</w:t>
      </w:r>
      <w:r>
        <w:rPr>
          <w:lang w:eastAsia="en-US"/>
        </w:rPr>
        <w:t>, which has the same sensing process logic,</w:t>
      </w:r>
      <w:r>
        <w:rPr>
          <w:rFonts w:hint="eastAsia"/>
          <w:lang w:eastAsia="en-US"/>
        </w:rPr>
        <w:t xml:space="preserve"> can detect moving targets</w:t>
      </w:r>
      <w:r>
        <w:rPr>
          <w:lang w:eastAsia="en-US"/>
        </w:rPr>
        <w:t xml:space="preserve"> and its distance</w:t>
      </w:r>
      <w:r>
        <w:rPr>
          <w:rFonts w:hint="eastAsia"/>
          <w:lang w:eastAsia="en-US"/>
        </w:rPr>
        <w:t>. By fusing these data sources, UAVs can better navigate through complex terrains and avoid obstacles during takeoff and landing.</w:t>
      </w:r>
    </w:p>
    <w:p w14:paraId="35B66F95">
      <w:pPr>
        <w:overflowPunct/>
        <w:autoSpaceDE/>
        <w:autoSpaceDN/>
        <w:adjustRightInd/>
        <w:textAlignment w:val="auto"/>
        <w:rPr>
          <w:rFonts w:eastAsia="等线"/>
          <w:lang w:eastAsia="en-US"/>
        </w:rPr>
      </w:pPr>
      <w:r>
        <w:rPr>
          <w:rFonts w:eastAsia="等线"/>
          <w:lang w:eastAsia="en-US"/>
        </w:rPr>
        <w:t>Although latest technology improvements have helped UAVs to be more suitable for these new scenarios, there are still many challenges [</w:t>
      </w:r>
      <w:r>
        <w:rPr>
          <w:rFonts w:eastAsia="等线"/>
          <w:lang w:val="en-US" w:eastAsia="zh-CN"/>
        </w:rPr>
        <w:t>199</w:t>
      </w:r>
      <w:r>
        <w:rPr>
          <w:rFonts w:eastAsia="等线"/>
          <w:lang w:eastAsia="en-US"/>
        </w:rPr>
        <w:t>], including</w:t>
      </w:r>
      <w:r>
        <w:rPr>
          <w:rFonts w:hint="eastAsia" w:eastAsia="等线"/>
          <w:lang w:eastAsia="en-US"/>
        </w:rPr>
        <w:t>:</w:t>
      </w:r>
    </w:p>
    <w:p w14:paraId="7D6FA38A">
      <w:pPr>
        <w:pStyle w:val="24"/>
        <w:rPr>
          <w:rFonts w:eastAsia="等线"/>
          <w:lang w:eastAsia="en-US"/>
        </w:rPr>
      </w:pPr>
      <w:r>
        <w:rPr>
          <w:rFonts w:hint="eastAsia" w:eastAsia="等线"/>
          <w:lang w:val="en-US" w:eastAsia="zh-CN"/>
        </w:rPr>
        <w:t>1</w:t>
      </w:r>
      <w:r>
        <w:rPr>
          <w:rFonts w:eastAsia="等线"/>
          <w:lang w:eastAsia="en-US"/>
        </w:rPr>
        <w:t>. Performance deterioration of satellite based sensors: Tall buildings in the urban area could lead to the urban canyon effect, which creates a NLOS environment where the UAV GNSS positioning accuracy would deteriorates greatly [</w:t>
      </w:r>
      <w:r>
        <w:rPr>
          <w:rFonts w:eastAsia="等线"/>
          <w:lang w:val="en-US" w:eastAsia="zh-CN"/>
        </w:rPr>
        <w:t>200</w:t>
      </w:r>
      <w:r>
        <w:rPr>
          <w:rFonts w:eastAsia="等线"/>
          <w:lang w:eastAsia="en-US"/>
        </w:rPr>
        <w:t>], especially in take-off and landing phases.</w:t>
      </w:r>
    </w:p>
    <w:p w14:paraId="1745B7A9">
      <w:pPr>
        <w:pStyle w:val="24"/>
        <w:rPr>
          <w:lang w:eastAsia="en-US"/>
        </w:rPr>
      </w:pPr>
      <w:r>
        <w:rPr>
          <w:rFonts w:hint="eastAsia" w:eastAsia="等线"/>
          <w:lang w:val="en-US" w:eastAsia="zh-CN"/>
        </w:rPr>
        <w:t>2</w:t>
      </w:r>
      <w:r>
        <w:rPr>
          <w:rFonts w:eastAsia="等线"/>
          <w:lang w:eastAsia="en-US"/>
        </w:rPr>
        <w:t xml:space="preserve">. Constrained sensing capabilities: Currently, UAVs are typically using sensors like cameras and </w:t>
      </w:r>
      <w:r>
        <w:rPr>
          <w:rFonts w:hint="eastAsia" w:eastAsia="等线"/>
          <w:lang w:eastAsia="en-US"/>
        </w:rPr>
        <w:t>m</w:t>
      </w:r>
      <w:r>
        <w:rPr>
          <w:rFonts w:eastAsia="等线"/>
          <w:lang w:eastAsia="en-US"/>
        </w:rPr>
        <w:t>illimetre wave radar for obstacle avoidance, but these sensors can only sense the targets within a short distance (&lt;60m), and couldn’t be used during night time or in bad weather, which constrain the UAV’s flying speed and service time.</w:t>
      </w:r>
    </w:p>
    <w:p w14:paraId="46416C93">
      <w:pPr>
        <w:overflowPunct/>
        <w:autoSpaceDE/>
        <w:autoSpaceDN/>
        <w:adjustRightInd/>
        <w:textAlignment w:val="auto"/>
        <w:rPr>
          <w:lang w:eastAsia="en-US"/>
        </w:rPr>
      </w:pPr>
      <w:r>
        <w:rPr>
          <w:rFonts w:hint="eastAsia"/>
          <w:lang w:eastAsia="en-US"/>
        </w:rPr>
        <w:t xml:space="preserve">Multi-Sensor Fusion based sensing </w:t>
      </w:r>
      <w:ins w:id="0" w:author="CMCC02" w:date="2025-08-27T12:07:32Z">
        <w:r>
          <w:rPr>
            <w:rFonts w:hint="eastAsia" w:eastAsia="宋体"/>
            <w:lang w:val="en-US" w:eastAsia="zh-CN"/>
          </w:rPr>
          <w:t>w</w:t>
        </w:r>
      </w:ins>
      <w:ins w:id="1" w:author="CMCC02" w:date="2025-08-27T12:07:34Z">
        <w:r>
          <w:rPr>
            <w:rFonts w:hint="eastAsia" w:eastAsia="宋体"/>
            <w:lang w:val="en-US" w:eastAsia="zh-CN"/>
          </w:rPr>
          <w:t>hic</w:t>
        </w:r>
      </w:ins>
      <w:ins w:id="2" w:author="CMCC02" w:date="2025-08-27T12:07:36Z">
        <w:r>
          <w:rPr>
            <w:rFonts w:hint="eastAsia" w:eastAsia="宋体"/>
            <w:lang w:val="en-US" w:eastAsia="zh-CN"/>
          </w:rPr>
          <w:t>h</w:t>
        </w:r>
      </w:ins>
      <w:ins w:id="3" w:author="CMCC02" w:date="2025-08-27T12:07:37Z">
        <w:r>
          <w:rPr>
            <w:rFonts w:hint="eastAsia" w:eastAsia="宋体"/>
            <w:lang w:val="en-US" w:eastAsia="zh-CN"/>
          </w:rPr>
          <w:t xml:space="preserve"> </w:t>
        </w:r>
      </w:ins>
      <w:ins w:id="4" w:author="CMCC02" w:date="2025-08-27T12:07:43Z">
        <w:r>
          <w:rPr>
            <w:rFonts w:hint="eastAsia" w:eastAsia="宋体"/>
            <w:lang w:val="en-US" w:eastAsia="zh-CN"/>
          </w:rPr>
          <w:t>c</w:t>
        </w:r>
      </w:ins>
      <w:ins w:id="5" w:author="CMCC02" w:date="2025-08-27T12:07:45Z">
        <w:r>
          <w:rPr>
            <w:rFonts w:hint="eastAsia" w:eastAsia="宋体"/>
            <w:lang w:val="en-US" w:eastAsia="zh-CN"/>
          </w:rPr>
          <w:t>a</w:t>
        </w:r>
      </w:ins>
      <w:ins w:id="6" w:author="CMCC02" w:date="2025-08-27T12:07:47Z">
        <w:r>
          <w:rPr>
            <w:rFonts w:hint="eastAsia" w:eastAsia="宋体"/>
            <w:lang w:val="en-US" w:eastAsia="zh-CN"/>
          </w:rPr>
          <w:t>lc</w:t>
        </w:r>
      </w:ins>
      <w:ins w:id="7" w:author="CMCC02" w:date="2025-08-27T12:07:48Z">
        <w:r>
          <w:rPr>
            <w:rFonts w:hint="eastAsia" w:eastAsia="宋体"/>
            <w:lang w:val="en-US" w:eastAsia="zh-CN"/>
          </w:rPr>
          <w:t>ulate</w:t>
        </w:r>
      </w:ins>
      <w:ins w:id="8" w:author="CMCC02" w:date="2025-08-27T14:35:51Z">
        <w:r>
          <w:rPr>
            <w:rFonts w:hint="eastAsia" w:eastAsia="宋体"/>
            <w:lang w:val="en-US" w:eastAsia="zh-CN"/>
          </w:rPr>
          <w:t>s</w:t>
        </w:r>
      </w:ins>
      <w:ins w:id="9" w:author="CMCC02" w:date="2025-08-27T12:07:50Z">
        <w:r>
          <w:rPr>
            <w:rFonts w:hint="eastAsia" w:eastAsia="宋体"/>
            <w:lang w:val="en-US" w:eastAsia="zh-CN"/>
          </w:rPr>
          <w:t xml:space="preserve"> </w:t>
        </w:r>
      </w:ins>
      <w:ins w:id="10" w:author="CMCC02" w:date="2025-08-27T12:07:53Z">
        <w:r>
          <w:rPr>
            <w:rFonts w:hint="eastAsia" w:eastAsia="宋体"/>
            <w:lang w:val="en-US" w:eastAsia="zh-CN"/>
          </w:rPr>
          <w:t xml:space="preserve">the </w:t>
        </w:r>
      </w:ins>
      <w:ins w:id="11" w:author="CMCC02" w:date="2025-08-27T12:07:55Z">
        <w:r>
          <w:rPr>
            <w:rFonts w:hint="eastAsia" w:eastAsia="宋体"/>
            <w:lang w:val="en-US" w:eastAsia="zh-CN"/>
          </w:rPr>
          <w:t>se</w:t>
        </w:r>
      </w:ins>
      <w:ins w:id="12" w:author="CMCC02" w:date="2025-08-27T12:07:56Z">
        <w:r>
          <w:rPr>
            <w:rFonts w:hint="eastAsia" w:eastAsia="宋体"/>
            <w:lang w:val="en-US" w:eastAsia="zh-CN"/>
          </w:rPr>
          <w:t>n</w:t>
        </w:r>
      </w:ins>
      <w:ins w:id="13" w:author="CMCC02" w:date="2025-08-27T12:07:57Z">
        <w:r>
          <w:rPr>
            <w:rFonts w:hint="eastAsia" w:eastAsia="宋体"/>
            <w:lang w:val="en-US" w:eastAsia="zh-CN"/>
          </w:rPr>
          <w:t xml:space="preserve">sing </w:t>
        </w:r>
      </w:ins>
      <w:ins w:id="14" w:author="CMCC02" w:date="2025-08-27T12:07:58Z">
        <w:r>
          <w:rPr>
            <w:rFonts w:hint="eastAsia" w:eastAsia="宋体"/>
            <w:lang w:val="en-US" w:eastAsia="zh-CN"/>
          </w:rPr>
          <w:t>re</w:t>
        </w:r>
      </w:ins>
      <w:ins w:id="15" w:author="CMCC02" w:date="2025-08-27T12:07:59Z">
        <w:r>
          <w:rPr>
            <w:rFonts w:hint="eastAsia" w:eastAsia="宋体"/>
            <w:lang w:val="en-US" w:eastAsia="zh-CN"/>
          </w:rPr>
          <w:t>su</w:t>
        </w:r>
      </w:ins>
      <w:ins w:id="16" w:author="CMCC02" w:date="2025-08-27T12:08:00Z">
        <w:r>
          <w:rPr>
            <w:rFonts w:hint="eastAsia" w:eastAsia="宋体"/>
            <w:lang w:val="en-US" w:eastAsia="zh-CN"/>
          </w:rPr>
          <w:t xml:space="preserve">lt </w:t>
        </w:r>
      </w:ins>
      <w:ins w:id="17" w:author="CMCC02" w:date="2025-08-27T12:13:32Z">
        <w:r>
          <w:rPr>
            <w:rFonts w:hint="eastAsia" w:eastAsia="宋体"/>
            <w:lang w:val="en-US" w:eastAsia="zh-CN"/>
          </w:rPr>
          <w:t>fro</w:t>
        </w:r>
      </w:ins>
      <w:ins w:id="18" w:author="CMCC02" w:date="2025-08-27T12:13:33Z">
        <w:r>
          <w:rPr>
            <w:rFonts w:hint="eastAsia" w:eastAsia="宋体"/>
            <w:lang w:val="en-US" w:eastAsia="zh-CN"/>
          </w:rPr>
          <w:t>m th</w:t>
        </w:r>
      </w:ins>
      <w:ins w:id="19" w:author="CMCC02" w:date="2025-08-27T12:13:34Z">
        <w:r>
          <w:rPr>
            <w:rFonts w:hint="eastAsia" w:eastAsia="宋体"/>
            <w:lang w:val="en-US" w:eastAsia="zh-CN"/>
          </w:rPr>
          <w:t>e</w:t>
        </w:r>
      </w:ins>
      <w:ins w:id="20" w:author="CMCC02" w:date="2025-08-27T12:13:35Z">
        <w:r>
          <w:rPr>
            <w:rFonts w:hint="eastAsia" w:eastAsia="宋体"/>
            <w:lang w:val="en-US" w:eastAsia="zh-CN"/>
          </w:rPr>
          <w:t xml:space="preserve"> </w:t>
        </w:r>
      </w:ins>
      <w:ins w:id="21" w:author="CMCC02" w:date="2025-08-27T12:08:18Z">
        <w:r>
          <w:rPr>
            <w:rFonts w:hint="eastAsia" w:eastAsia="宋体"/>
            <w:lang w:val="en-US" w:eastAsia="zh-CN"/>
          </w:rPr>
          <w:t>dif</w:t>
        </w:r>
      </w:ins>
      <w:ins w:id="22" w:author="CMCC02" w:date="2025-08-27T12:08:19Z">
        <w:r>
          <w:rPr>
            <w:rFonts w:hint="eastAsia" w:eastAsia="宋体"/>
            <w:lang w:val="en-US" w:eastAsia="zh-CN"/>
          </w:rPr>
          <w:t>fe</w:t>
        </w:r>
      </w:ins>
      <w:ins w:id="23" w:author="CMCC02" w:date="2025-08-27T12:08:20Z">
        <w:r>
          <w:rPr>
            <w:rFonts w:hint="eastAsia" w:eastAsia="宋体"/>
            <w:lang w:val="en-US" w:eastAsia="zh-CN"/>
          </w:rPr>
          <w:t>re</w:t>
        </w:r>
      </w:ins>
      <w:ins w:id="24" w:author="CMCC02" w:date="2025-08-27T12:08:21Z">
        <w:r>
          <w:rPr>
            <w:rFonts w:hint="eastAsia" w:eastAsia="宋体"/>
            <w:lang w:val="en-US" w:eastAsia="zh-CN"/>
          </w:rPr>
          <w:t xml:space="preserve">nt </w:t>
        </w:r>
      </w:ins>
      <w:ins w:id="25" w:author="CMCC02" w:date="2025-08-27T12:08:22Z">
        <w:r>
          <w:rPr>
            <w:rFonts w:hint="eastAsia" w:eastAsia="宋体"/>
            <w:lang w:val="en-US" w:eastAsia="zh-CN"/>
          </w:rPr>
          <w:t>kin</w:t>
        </w:r>
      </w:ins>
      <w:ins w:id="26" w:author="CMCC02" w:date="2025-08-27T12:08:23Z">
        <w:r>
          <w:rPr>
            <w:rFonts w:hint="eastAsia" w:eastAsia="宋体"/>
            <w:lang w:val="en-US" w:eastAsia="zh-CN"/>
          </w:rPr>
          <w:t>d</w:t>
        </w:r>
      </w:ins>
      <w:ins w:id="27" w:author="CMCC02" w:date="2025-08-27T12:16:50Z">
        <w:r>
          <w:rPr>
            <w:rFonts w:hint="eastAsia" w:eastAsia="宋体"/>
            <w:lang w:val="en-US" w:eastAsia="zh-CN"/>
          </w:rPr>
          <w:t>s</w:t>
        </w:r>
      </w:ins>
      <w:ins w:id="28" w:author="CMCC02" w:date="2025-08-27T12:08:23Z">
        <w:r>
          <w:rPr>
            <w:rFonts w:hint="eastAsia" w:eastAsia="宋体"/>
            <w:lang w:val="en-US" w:eastAsia="zh-CN"/>
          </w:rPr>
          <w:t xml:space="preserve"> of s</w:t>
        </w:r>
      </w:ins>
      <w:ins w:id="29" w:author="CMCC02" w:date="2025-08-27T12:08:24Z">
        <w:r>
          <w:rPr>
            <w:rFonts w:hint="eastAsia" w:eastAsia="宋体"/>
            <w:lang w:val="en-US" w:eastAsia="zh-CN"/>
          </w:rPr>
          <w:t>e</w:t>
        </w:r>
      </w:ins>
      <w:ins w:id="30" w:author="CMCC02" w:date="2025-08-27T12:08:25Z">
        <w:r>
          <w:rPr>
            <w:rFonts w:hint="eastAsia" w:eastAsia="宋体"/>
            <w:lang w:val="en-US" w:eastAsia="zh-CN"/>
          </w:rPr>
          <w:t>ns</w:t>
        </w:r>
      </w:ins>
      <w:ins w:id="31" w:author="CMCC02" w:date="2025-08-27T12:13:59Z">
        <w:r>
          <w:rPr>
            <w:rFonts w:hint="eastAsia" w:eastAsia="宋体"/>
            <w:lang w:val="en-US" w:eastAsia="zh-CN"/>
          </w:rPr>
          <w:t xml:space="preserve">ing </w:t>
        </w:r>
      </w:ins>
      <w:ins w:id="32" w:author="CMCC02" w:date="2025-08-27T12:14:00Z">
        <w:r>
          <w:rPr>
            <w:rFonts w:hint="eastAsia" w:eastAsia="宋体"/>
            <w:lang w:val="en-US" w:eastAsia="zh-CN"/>
          </w:rPr>
          <w:t>data</w:t>
        </w:r>
      </w:ins>
      <w:ins w:id="33" w:author="CMCC02" w:date="2025-08-27T12:14:03Z">
        <w:r>
          <w:rPr>
            <w:rFonts w:hint="eastAsia" w:eastAsia="宋体"/>
            <w:lang w:val="en-US" w:eastAsia="zh-CN"/>
          </w:rPr>
          <w:t xml:space="preserve"> </w:t>
        </w:r>
      </w:ins>
      <w:ins w:id="34" w:author="CMCC02" w:date="2025-08-27T14:36:06Z">
        <w:r>
          <w:rPr>
            <w:rFonts w:hint="eastAsia" w:eastAsia="宋体"/>
            <w:lang w:val="en-US" w:eastAsia="zh-CN"/>
          </w:rPr>
          <w:t>f</w:t>
        </w:r>
      </w:ins>
      <w:ins w:id="35" w:author="CMCC02" w:date="2025-08-27T14:36:08Z">
        <w:r>
          <w:rPr>
            <w:rFonts w:hint="eastAsia" w:eastAsia="宋体"/>
            <w:lang w:val="en-US" w:eastAsia="zh-CN"/>
          </w:rPr>
          <w:t>r</w:t>
        </w:r>
      </w:ins>
      <w:ins w:id="36" w:author="CMCC02" w:date="2025-08-27T14:36:09Z">
        <w:r>
          <w:rPr>
            <w:rFonts w:hint="eastAsia" w:eastAsia="宋体"/>
            <w:lang w:val="en-US" w:eastAsia="zh-CN"/>
          </w:rPr>
          <w:t>om</w:t>
        </w:r>
      </w:ins>
      <w:ins w:id="37" w:author="CMCC02" w:date="2025-08-27T14:36:10Z">
        <w:r>
          <w:rPr>
            <w:rFonts w:hint="eastAsia" w:eastAsia="宋体"/>
            <w:lang w:val="en-US" w:eastAsia="zh-CN"/>
          </w:rPr>
          <w:t xml:space="preserve"> m</w:t>
        </w:r>
      </w:ins>
      <w:ins w:id="38" w:author="CMCC02" w:date="2025-08-27T14:36:11Z">
        <w:r>
          <w:rPr>
            <w:rFonts w:hint="eastAsia" w:eastAsia="宋体"/>
            <w:lang w:val="en-US" w:eastAsia="zh-CN"/>
          </w:rPr>
          <w:t>ul</w:t>
        </w:r>
      </w:ins>
      <w:ins w:id="39" w:author="CMCC02" w:date="2025-08-27T14:36:12Z">
        <w:r>
          <w:rPr>
            <w:rFonts w:hint="eastAsia" w:eastAsia="宋体"/>
            <w:lang w:val="en-US" w:eastAsia="zh-CN"/>
          </w:rPr>
          <w:t>ti</w:t>
        </w:r>
      </w:ins>
      <w:ins w:id="40" w:author="CMCC02" w:date="2025-08-27T14:36:14Z">
        <w:r>
          <w:rPr>
            <w:rFonts w:hint="eastAsia" w:eastAsia="宋体"/>
            <w:lang w:val="en-US" w:eastAsia="zh-CN"/>
          </w:rPr>
          <w:t xml:space="preserve"> </w:t>
        </w:r>
      </w:ins>
      <w:ins w:id="41" w:author="CMCC02" w:date="2025-08-27T14:36:15Z">
        <w:r>
          <w:rPr>
            <w:rFonts w:hint="eastAsia" w:eastAsia="宋体"/>
            <w:lang w:val="en-US" w:eastAsia="zh-CN"/>
          </w:rPr>
          <w:t>sens</w:t>
        </w:r>
      </w:ins>
      <w:ins w:id="42" w:author="CMCC02" w:date="2025-08-27T14:36:16Z">
        <w:r>
          <w:rPr>
            <w:rFonts w:hint="eastAsia" w:eastAsia="宋体"/>
            <w:lang w:val="en-US" w:eastAsia="zh-CN"/>
          </w:rPr>
          <w:t>or</w:t>
        </w:r>
      </w:ins>
      <w:ins w:id="43" w:author="CMCC02" w:date="2025-08-27T14:36:17Z">
        <w:r>
          <w:rPr>
            <w:rFonts w:hint="eastAsia" w:eastAsia="宋体"/>
            <w:lang w:val="en-US" w:eastAsia="zh-CN"/>
          </w:rPr>
          <w:t>s</w:t>
        </w:r>
      </w:ins>
      <w:ins w:id="44" w:author="CMCC02" w:date="2025-08-27T14:36:18Z">
        <w:r>
          <w:rPr>
            <w:rFonts w:hint="eastAsia" w:eastAsia="宋体"/>
            <w:lang w:val="en-US" w:eastAsia="zh-CN"/>
          </w:rPr>
          <w:t xml:space="preserve"> </w:t>
        </w:r>
      </w:ins>
      <w:ins w:id="45" w:author="CMCC02" w:date="2025-08-27T12:14:09Z">
        <w:r>
          <w:rPr>
            <w:rFonts w:hint="eastAsia" w:eastAsia="宋体"/>
            <w:lang w:val="en-US" w:eastAsia="zh-CN"/>
          </w:rPr>
          <w:t xml:space="preserve">and </w:t>
        </w:r>
      </w:ins>
      <w:ins w:id="46" w:author="CMCC02" w:date="2025-08-27T12:14:15Z">
        <w:r>
          <w:rPr>
            <w:rFonts w:hint="eastAsia" w:eastAsia="宋体"/>
            <w:lang w:val="en-US" w:eastAsia="zh-CN"/>
          </w:rPr>
          <w:t>s</w:t>
        </w:r>
      </w:ins>
      <w:ins w:id="47" w:author="CMCC02" w:date="2025-08-27T12:14:16Z">
        <w:r>
          <w:rPr>
            <w:rFonts w:hint="eastAsia" w:eastAsia="宋体"/>
            <w:lang w:val="en-US" w:eastAsia="zh-CN"/>
          </w:rPr>
          <w:t>e</w:t>
        </w:r>
      </w:ins>
      <w:ins w:id="48" w:author="CMCC02" w:date="2025-08-27T12:14:17Z">
        <w:r>
          <w:rPr>
            <w:rFonts w:hint="eastAsia" w:eastAsia="宋体"/>
            <w:lang w:val="en-US" w:eastAsia="zh-CN"/>
          </w:rPr>
          <w:t>nsin</w:t>
        </w:r>
      </w:ins>
      <w:ins w:id="49" w:author="CMCC02" w:date="2025-08-27T12:14:18Z">
        <w:r>
          <w:rPr>
            <w:rFonts w:hint="eastAsia" w:eastAsia="宋体"/>
            <w:lang w:val="en-US" w:eastAsia="zh-CN"/>
          </w:rPr>
          <w:t>g a</w:t>
        </w:r>
      </w:ins>
      <w:ins w:id="50" w:author="CMCC02" w:date="2025-08-27T12:14:19Z">
        <w:r>
          <w:rPr>
            <w:rFonts w:hint="eastAsia" w:eastAsia="宋体"/>
            <w:lang w:val="en-US" w:eastAsia="zh-CN"/>
          </w:rPr>
          <w:t>ss</w:t>
        </w:r>
      </w:ins>
      <w:ins w:id="51" w:author="CMCC02" w:date="2025-08-27T12:14:20Z">
        <w:r>
          <w:rPr>
            <w:rFonts w:hint="eastAsia" w:eastAsia="宋体"/>
            <w:lang w:val="en-US" w:eastAsia="zh-CN"/>
          </w:rPr>
          <w:t>is</w:t>
        </w:r>
      </w:ins>
      <w:ins w:id="52" w:author="CMCC02" w:date="2025-08-27T12:14:26Z">
        <w:r>
          <w:rPr>
            <w:rFonts w:hint="eastAsia" w:eastAsia="宋体"/>
            <w:lang w:val="en-US" w:eastAsia="zh-CN"/>
          </w:rPr>
          <w:t>t</w:t>
        </w:r>
      </w:ins>
      <w:ins w:id="53" w:author="CMCC02" w:date="2025-08-27T12:15:46Z">
        <w:r>
          <w:rPr>
            <w:rFonts w:hint="eastAsia" w:eastAsia="宋体"/>
            <w:lang w:val="en-US" w:eastAsia="zh-CN"/>
          </w:rPr>
          <w:t>a</w:t>
        </w:r>
      </w:ins>
      <w:ins w:id="54" w:author="CMCC02" w:date="2025-08-27T12:15:47Z">
        <w:r>
          <w:rPr>
            <w:rFonts w:hint="eastAsia" w:eastAsia="宋体"/>
            <w:lang w:val="en-US" w:eastAsia="zh-CN"/>
          </w:rPr>
          <w:t>nce</w:t>
        </w:r>
      </w:ins>
      <w:ins w:id="55" w:author="CMCC02" w:date="2025-08-27T12:14:27Z">
        <w:r>
          <w:rPr>
            <w:rFonts w:hint="eastAsia" w:eastAsia="宋体"/>
            <w:lang w:val="en-US" w:eastAsia="zh-CN"/>
          </w:rPr>
          <w:t xml:space="preserve"> </w:t>
        </w:r>
      </w:ins>
      <w:ins w:id="56" w:author="CMCC02" w:date="2025-08-27T12:14:28Z">
        <w:r>
          <w:rPr>
            <w:rFonts w:hint="eastAsia" w:eastAsia="宋体"/>
            <w:lang w:val="en-US" w:eastAsia="zh-CN"/>
          </w:rPr>
          <w:t>inf</w:t>
        </w:r>
      </w:ins>
      <w:ins w:id="57" w:author="CMCC02" w:date="2025-08-27T12:14:30Z">
        <w:r>
          <w:rPr>
            <w:rFonts w:hint="eastAsia" w:eastAsia="宋体"/>
            <w:lang w:val="en-US" w:eastAsia="zh-CN"/>
          </w:rPr>
          <w:t>or</w:t>
        </w:r>
      </w:ins>
      <w:ins w:id="58" w:author="CMCC02" w:date="2025-08-27T12:14:31Z">
        <w:r>
          <w:rPr>
            <w:rFonts w:hint="eastAsia" w:eastAsia="宋体"/>
            <w:lang w:val="en-US" w:eastAsia="zh-CN"/>
          </w:rPr>
          <w:t>matio</w:t>
        </w:r>
      </w:ins>
      <w:ins w:id="59" w:author="CMCC02" w:date="2025-08-27T12:14:32Z">
        <w:r>
          <w:rPr>
            <w:rFonts w:hint="eastAsia" w:eastAsia="宋体"/>
            <w:lang w:val="en-US" w:eastAsia="zh-CN"/>
          </w:rPr>
          <w:t>n</w:t>
        </w:r>
      </w:ins>
      <w:ins w:id="60" w:author="CMCC02" w:date="2025-08-27T12:16:12Z">
        <w:r>
          <w:rPr>
            <w:rFonts w:hint="eastAsia" w:eastAsia="宋体"/>
            <w:lang w:val="en-US" w:eastAsia="zh-CN"/>
          </w:rPr>
          <w:t xml:space="preserve"> </w:t>
        </w:r>
      </w:ins>
      <w:r>
        <w:rPr>
          <w:rFonts w:hint="eastAsia"/>
          <w:lang w:eastAsia="en-US"/>
        </w:rPr>
        <w:t>can enhance the accuracy</w:t>
      </w:r>
      <w:r>
        <w:rPr>
          <w:lang w:eastAsia="en-US"/>
        </w:rPr>
        <w:t xml:space="preserve"> </w:t>
      </w:r>
      <w:r>
        <w:rPr>
          <w:rFonts w:hint="eastAsia"/>
          <w:lang w:eastAsia="en-US"/>
        </w:rPr>
        <w:t xml:space="preserve">and reliability of navigation, which is crucial for </w:t>
      </w:r>
      <w:r>
        <w:rPr>
          <w:rFonts w:hint="eastAsia" w:eastAsia="宋体"/>
          <w:lang w:val="en-US" w:eastAsia="zh-CN"/>
        </w:rPr>
        <w:t xml:space="preserve">UAV </w:t>
      </w:r>
      <w:r>
        <w:rPr>
          <w:rFonts w:hint="eastAsia"/>
          <w:lang w:eastAsia="en-US"/>
        </w:rPr>
        <w:t>safe takeoff and landing. Meanwhile, Multi-Sensor Fusion based sensing can help UAVs detect obstacles, assess the landing area, and adjust their flight path in real time, thereby reducing the risk of collisions and ensuring a smooth landing.</w:t>
      </w:r>
    </w:p>
    <w:p w14:paraId="182CDA5C">
      <w:pPr>
        <w:overflowPunct/>
        <w:autoSpaceDE/>
        <w:autoSpaceDN/>
        <w:adjustRightInd/>
        <w:textAlignment w:val="auto"/>
        <w:rPr>
          <w:rFonts w:eastAsia="Calibri"/>
          <w:lang w:eastAsia="en-US"/>
        </w:rPr>
      </w:pPr>
      <w:r>
        <w:rPr>
          <w:rFonts w:hint="eastAsia"/>
          <w:lang w:eastAsia="en-US"/>
        </w:rPr>
        <w:t>In general, Multi-Sensor Fusion </w:t>
      </w:r>
      <w:bookmarkStart w:id="8" w:name="_GoBack"/>
      <w:bookmarkEnd w:id="8"/>
      <w:r>
        <w:rPr>
          <w:rFonts w:hint="eastAsia"/>
          <w:lang w:eastAsia="en-US"/>
        </w:rPr>
        <w:t>based sensing plays a crucial role in assisting UAV takeoff and landing by enhancing safety, navigating complex environments, and enabling autonomous operations. With the continuous advancement of 6G technology, we can expect to see further improvements in Multi-Sensor Fusion based sensing in 6G systems, leading to more reliable and efficient UAV operations.</w:t>
      </w:r>
    </w:p>
    <w:p w14:paraId="007EF25A">
      <w:pPr>
        <w:pStyle w:val="4"/>
      </w:pPr>
      <w:bookmarkStart w:id="2" w:name="_Toc199747115"/>
      <w:r>
        <w:rPr>
          <w:rFonts w:hint="eastAsia"/>
        </w:rPr>
        <w:t>7</w:t>
      </w:r>
      <w:r>
        <w:t>.</w:t>
      </w:r>
      <w:r>
        <w:rPr>
          <w:rFonts w:hint="eastAsia"/>
        </w:rPr>
        <w:t>15</w:t>
      </w:r>
      <w:r>
        <w:t>.2</w:t>
      </w:r>
      <w:r>
        <w:tab/>
      </w:r>
      <w:r>
        <w:t>Pre-conditions</w:t>
      </w:r>
      <w:bookmarkEnd w:id="2"/>
    </w:p>
    <w:p w14:paraId="02DAB806">
      <w:pPr>
        <w:pStyle w:val="28"/>
        <w:rPr>
          <w:lang w:eastAsia="en-US"/>
        </w:rPr>
      </w:pPr>
      <w:r>
        <w:rPr>
          <w:lang w:eastAsia="en-US"/>
        </w:rPr>
        <w:drawing>
          <wp:inline distT="0" distB="0" distL="0" distR="0">
            <wp:extent cx="4038600" cy="1378585"/>
            <wp:effectExtent l="0" t="0" r="0" b="8255"/>
            <wp:docPr id="47426924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269243" name="图片 47"/>
                    <pic:cNvPicPr>
                      <a:picLocks noChangeAspect="1" noChangeArrowheads="1"/>
                    </pic:cNvPicPr>
                  </pic:nvPicPr>
                  <pic:blipFill>
                    <a:blip r:embed="rId5" cstate="screen"/>
                    <a:srcRect/>
                    <a:stretch>
                      <a:fillRect/>
                    </a:stretch>
                  </pic:blipFill>
                  <pic:spPr>
                    <a:xfrm>
                      <a:off x="0" y="0"/>
                      <a:ext cx="4039200" cy="1378800"/>
                    </a:xfrm>
                    <a:prstGeom prst="rect">
                      <a:avLst/>
                    </a:prstGeom>
                    <a:noFill/>
                    <a:ln>
                      <a:noFill/>
                    </a:ln>
                  </pic:spPr>
                </pic:pic>
              </a:graphicData>
            </a:graphic>
          </wp:inline>
        </w:drawing>
      </w:r>
    </w:p>
    <w:p w14:paraId="544E5B57">
      <w:pPr>
        <w:pStyle w:val="22"/>
        <w:rPr>
          <w:rFonts w:eastAsia="宋体"/>
          <w:lang w:val="en-US" w:eastAsia="zh-CN"/>
        </w:rPr>
      </w:pPr>
      <w:r>
        <w:rPr>
          <w:rFonts w:eastAsia="宋体"/>
          <w:lang w:eastAsia="zh-CN"/>
        </w:rPr>
        <w:t>Fig</w:t>
      </w:r>
      <w:r>
        <w:rPr>
          <w:rFonts w:hint="eastAsia" w:eastAsia="宋体"/>
          <w:lang w:eastAsia="zh-CN"/>
        </w:rPr>
        <w:t>ure</w:t>
      </w:r>
      <w:r>
        <w:rPr>
          <w:rFonts w:eastAsia="宋体"/>
          <w:lang w:eastAsia="zh-CN"/>
        </w:rPr>
        <w:t xml:space="preserve"> </w:t>
      </w:r>
      <w:r>
        <w:rPr>
          <w:rFonts w:hint="eastAsia" w:eastAsia="宋体"/>
          <w:lang w:val="en-US" w:eastAsia="zh-CN"/>
        </w:rPr>
        <w:t>7.15</w:t>
      </w:r>
      <w:r>
        <w:rPr>
          <w:rFonts w:eastAsia="宋体"/>
          <w:lang w:eastAsia="zh-CN"/>
        </w:rPr>
        <w:t xml:space="preserve">.2-1: </w:t>
      </w:r>
      <w:r>
        <w:rPr>
          <w:rFonts w:hint="eastAsia" w:eastAsia="宋体"/>
          <w:lang w:val="en-US" w:eastAsia="zh-CN"/>
        </w:rPr>
        <w:t>Multi-Sensor Fusion based sensing for UAV takeoff and landing</w:t>
      </w:r>
    </w:p>
    <w:p w14:paraId="25A4DB14">
      <w:pPr>
        <w:overflowPunct/>
        <w:autoSpaceDE/>
        <w:autoSpaceDN/>
        <w:adjustRightInd/>
        <w:textAlignment w:val="auto"/>
        <w:rPr>
          <w:lang w:eastAsia="en-US"/>
        </w:rPr>
      </w:pPr>
      <w:r>
        <w:rPr>
          <w:rFonts w:hint="eastAsia" w:eastAsia="宋体"/>
          <w:lang w:val="en-US" w:eastAsia="zh-CN"/>
        </w:rPr>
        <w:t>The</w:t>
      </w:r>
      <w:r>
        <w:rPr>
          <w:lang w:eastAsia="en-US"/>
        </w:rPr>
        <w:t xml:space="preserve"> UAV operator</w:t>
      </w:r>
      <w:r>
        <w:rPr>
          <w:rFonts w:hint="eastAsia" w:eastAsia="宋体"/>
          <w:lang w:val="en-US" w:eastAsia="zh-CN"/>
        </w:rPr>
        <w:t xml:space="preserve"> </w:t>
      </w:r>
      <w:r>
        <w:rPr>
          <w:lang w:eastAsia="en-US"/>
        </w:rPr>
        <w:t xml:space="preserve">provides package delivery service in an area which is covered by </w:t>
      </w:r>
      <w:r>
        <w:rPr>
          <w:rFonts w:hint="eastAsia" w:eastAsia="宋体"/>
          <w:lang w:val="en-US" w:eastAsia="zh-CN"/>
        </w:rPr>
        <w:t>6</w:t>
      </w:r>
      <w:r>
        <w:rPr>
          <w:lang w:eastAsia="en-US"/>
        </w:rPr>
        <w:t>G network. The UAV operator</w:t>
      </w:r>
      <w:r>
        <w:rPr>
          <w:rFonts w:hint="eastAsia" w:eastAsia="宋体"/>
          <w:lang w:val="en-US" w:eastAsia="zh-CN"/>
        </w:rPr>
        <w:t xml:space="preserve"> </w:t>
      </w:r>
      <w:r>
        <w:rPr>
          <w:lang w:eastAsia="en-US"/>
        </w:rPr>
        <w:t xml:space="preserve">subscribes to the UAV flight </w:t>
      </w:r>
      <w:r>
        <w:rPr>
          <w:rFonts w:hint="eastAsia" w:eastAsia="宋体"/>
          <w:lang w:val="en-US" w:eastAsia="zh-CN"/>
        </w:rPr>
        <w:t xml:space="preserve">takeoff and landing supporting </w:t>
      </w:r>
      <w:r>
        <w:rPr>
          <w:lang w:val="en-US" w:eastAsia="en-US"/>
        </w:rPr>
        <w:t xml:space="preserve">service </w:t>
      </w:r>
      <w:r>
        <w:rPr>
          <w:lang w:eastAsia="en-US"/>
        </w:rPr>
        <w:t xml:space="preserve">from the </w:t>
      </w:r>
      <w:r>
        <w:rPr>
          <w:rFonts w:hint="eastAsia" w:eastAsia="宋体"/>
          <w:lang w:val="en-US" w:eastAsia="zh-CN"/>
        </w:rPr>
        <w:t>6</w:t>
      </w:r>
      <w:r>
        <w:rPr>
          <w:lang w:eastAsia="en-US"/>
        </w:rPr>
        <w:t>G network operator.</w:t>
      </w:r>
    </w:p>
    <w:p w14:paraId="7FFA96F8">
      <w:pPr>
        <w:overflowPunct/>
        <w:autoSpaceDE/>
        <w:autoSpaceDN/>
        <w:adjustRightInd/>
        <w:textAlignment w:val="auto"/>
        <w:rPr>
          <w:lang w:val="en-US" w:eastAsia="en-US"/>
        </w:rPr>
      </w:pPr>
      <w:r>
        <w:rPr>
          <w:rFonts w:hint="eastAsia" w:eastAsia="宋体"/>
          <w:lang w:val="en-US" w:eastAsia="zh-CN"/>
        </w:rPr>
        <w:t xml:space="preserve">The 6G network operator provides sensing service in an area by deploying different sensors (including camera, </w:t>
      </w:r>
      <w:r>
        <w:rPr>
          <w:rFonts w:eastAsia="宋体"/>
          <w:lang w:val="en-US" w:eastAsia="zh-CN"/>
        </w:rPr>
        <w:t xml:space="preserve">radar, </w:t>
      </w:r>
      <w:r>
        <w:rPr>
          <w:rFonts w:hint="eastAsia" w:eastAsia="宋体"/>
          <w:lang w:val="en-US" w:eastAsia="zh-CN"/>
        </w:rPr>
        <w:t>and sensing base station) around the UAV landing area. And those sensors can report respective sensing data to 6G network.</w:t>
      </w:r>
    </w:p>
    <w:p w14:paraId="7DB6B49D">
      <w:pPr>
        <w:pStyle w:val="4"/>
      </w:pPr>
      <w:bookmarkStart w:id="3" w:name="_Toc199747116"/>
      <w:r>
        <w:rPr>
          <w:rFonts w:hint="eastAsia"/>
        </w:rPr>
        <w:t>7</w:t>
      </w:r>
      <w:r>
        <w:t>.</w:t>
      </w:r>
      <w:r>
        <w:rPr>
          <w:rFonts w:hint="eastAsia"/>
        </w:rPr>
        <w:t>15</w:t>
      </w:r>
      <w:r>
        <w:t>.3</w:t>
      </w:r>
      <w:r>
        <w:tab/>
      </w:r>
      <w:r>
        <w:t>Service Flows</w:t>
      </w:r>
      <w:bookmarkEnd w:id="3"/>
    </w:p>
    <w:p w14:paraId="73E1D9FF">
      <w:pPr>
        <w:pStyle w:val="24"/>
        <w:rPr>
          <w:rFonts w:eastAsia="宋体"/>
          <w:lang w:val="en-US" w:eastAsia="zh-CN"/>
        </w:rPr>
      </w:pPr>
      <w:r>
        <w:rPr>
          <w:rFonts w:hint="eastAsia" w:eastAsia="宋体"/>
          <w:lang w:val="en-US" w:eastAsia="zh-CN"/>
        </w:rPr>
        <w:t>1. The UAV operator plans to use one UAV to deliver package</w:t>
      </w:r>
      <w:r>
        <w:rPr>
          <w:rFonts w:eastAsia="宋体"/>
          <w:lang w:val="en-US" w:eastAsia="zh-CN"/>
        </w:rPr>
        <w:t>s</w:t>
      </w:r>
      <w:r>
        <w:rPr>
          <w:rFonts w:hint="eastAsia" w:eastAsia="宋体"/>
          <w:lang w:val="en-US" w:eastAsia="zh-CN"/>
        </w:rPr>
        <w:t xml:space="preserve"> and the UAV operator/UAV requests the 6G network to provide UAV flight takeoff, landing and obstacle avoidance supporting service. . In addition, the UE on board this UAV also sends its UE</w:t>
      </w:r>
      <w:r>
        <w:rPr>
          <w:rFonts w:eastAsia="宋体"/>
          <w:lang w:val="en-US" w:eastAsia="zh-CN"/>
        </w:rPr>
        <w:t>’</w:t>
      </w:r>
      <w:r>
        <w:rPr>
          <w:rFonts w:hint="eastAsia" w:eastAsia="宋体"/>
          <w:lang w:val="en-US" w:eastAsia="zh-CN"/>
        </w:rPr>
        <w:t>s identification, trajectory information, required alarm information (e.g. risk collision), and requirements for the received sensing service (e.g. sensing accuracy, refreshing rate, etc.) to the 6G network operator</w:t>
      </w:r>
    </w:p>
    <w:p w14:paraId="2608D32F">
      <w:pPr>
        <w:pStyle w:val="24"/>
        <w:rPr>
          <w:rFonts w:eastAsia="宋体"/>
          <w:lang w:val="en-US" w:eastAsia="zh-CN"/>
        </w:rPr>
      </w:pPr>
      <w:r>
        <w:rPr>
          <w:rFonts w:hint="eastAsia" w:eastAsia="宋体"/>
          <w:lang w:val="en-US" w:eastAsia="zh-CN"/>
        </w:rPr>
        <w:t xml:space="preserve">2. The 6G network operator activates the UAV flight takeoff supporting function and trigger the 3GPP sensing and non-3GPP sensing (directly or via agent) around UAV takeoff area. </w:t>
      </w:r>
    </w:p>
    <w:p w14:paraId="0BFEADAB">
      <w:pPr>
        <w:pStyle w:val="24"/>
        <w:rPr>
          <w:rFonts w:eastAsia="宋体"/>
          <w:lang w:val="en-US" w:eastAsia="zh-CN"/>
        </w:rPr>
      </w:pPr>
      <w:r>
        <w:rPr>
          <w:rFonts w:hint="eastAsia" w:eastAsia="宋体"/>
          <w:lang w:val="en-US" w:eastAsia="zh-CN"/>
        </w:rPr>
        <w:t>3. Different sensors then send the different (3GPP and none-3GPP) sensing data to the 6G network to start sensing data fusion processing.</w:t>
      </w:r>
    </w:p>
    <w:p w14:paraId="15AC74E2">
      <w:pPr>
        <w:pStyle w:val="24"/>
        <w:rPr>
          <w:rFonts w:eastAsia="宋体"/>
          <w:lang w:val="en-US" w:eastAsia="zh-CN"/>
        </w:rPr>
      </w:pPr>
      <w:r>
        <w:rPr>
          <w:rFonts w:hint="eastAsia" w:eastAsia="宋体"/>
          <w:lang w:val="en-US" w:eastAsia="zh-CN"/>
        </w:rPr>
        <w:t>4. The 6G network calculates the sensing result based on the received sensing data and provide the fusion sensing result to UAV operator/UAV to assist UAV in takeoff phase.</w:t>
      </w:r>
    </w:p>
    <w:p w14:paraId="3E889159">
      <w:pPr>
        <w:pStyle w:val="24"/>
        <w:rPr>
          <w:rFonts w:eastAsia="宋体"/>
          <w:lang w:val="en-US" w:eastAsia="zh-CN"/>
        </w:rPr>
      </w:pPr>
      <w:r>
        <w:rPr>
          <w:rFonts w:hint="eastAsia" w:eastAsia="宋体"/>
          <w:lang w:val="en-US" w:eastAsia="zh-CN"/>
        </w:rPr>
        <w:t>5. Once the UAV takes off successfully, the UAV operator/ UAV triggers the 6G network to stop UAV flight takeoff and landing supporting service.</w:t>
      </w:r>
    </w:p>
    <w:p w14:paraId="35CBA188">
      <w:pPr>
        <w:pStyle w:val="24"/>
        <w:rPr>
          <w:rFonts w:eastAsia="宋体"/>
          <w:lang w:val="en-US" w:eastAsia="zh-CN"/>
        </w:rPr>
      </w:pPr>
      <w:r>
        <w:rPr>
          <w:rFonts w:hint="eastAsia" w:eastAsia="宋体"/>
          <w:lang w:val="en-US" w:eastAsia="zh-CN"/>
        </w:rPr>
        <w:t>6. During the flight, once a risk collision is detected or predicted based on the sensing result (e.g. an unregistered UAV or bird is predicted entering the flight path and may collide with UAV</w:t>
      </w:r>
      <w:bookmarkStart w:id="4" w:name="OLE_LINK426"/>
      <w:r>
        <w:rPr>
          <w:rFonts w:hint="eastAsia" w:eastAsia="宋体"/>
          <w:lang w:val="en-US" w:eastAsia="zh-CN"/>
        </w:rPr>
        <w:t>)</w:t>
      </w:r>
      <w:bookmarkEnd w:id="4"/>
      <w:r>
        <w:rPr>
          <w:rFonts w:hint="eastAsia" w:eastAsia="宋体"/>
          <w:lang w:val="en-US" w:eastAsia="zh-CN"/>
        </w:rPr>
        <w:t>, the 6G network can deliver information of risk collision for precaution. The 6G network may also recommend a flight path adjustment to the UAV operator/UAV to help with the UAV flight.</w:t>
      </w:r>
    </w:p>
    <w:p w14:paraId="316086F0">
      <w:pPr>
        <w:pStyle w:val="24"/>
        <w:rPr>
          <w:rFonts w:eastAsia="宋体"/>
          <w:lang w:val="en-US" w:eastAsia="zh-CN"/>
        </w:rPr>
      </w:pPr>
      <w:r>
        <w:rPr>
          <w:rFonts w:hint="eastAsia" w:eastAsia="宋体"/>
          <w:lang w:val="en-US" w:eastAsia="zh-CN"/>
        </w:rPr>
        <w:t>7. When the UAV flies back above the load area, the UAV operator/UAV triggers the 6G network start UAV flight takeoff and landing supporting service again. The 6G network start multi-sensor fusion based sensing and provides fusion sensing result to the UAV to support landing.</w:t>
      </w:r>
    </w:p>
    <w:p w14:paraId="52CB5257">
      <w:pPr>
        <w:pStyle w:val="4"/>
      </w:pPr>
      <w:bookmarkStart w:id="5" w:name="_Toc199747117"/>
      <w:r>
        <w:rPr>
          <w:rFonts w:hint="eastAsia"/>
        </w:rPr>
        <w:t>7</w:t>
      </w:r>
      <w:r>
        <w:t>.</w:t>
      </w:r>
      <w:r>
        <w:rPr>
          <w:rFonts w:hint="eastAsia"/>
        </w:rPr>
        <w:t>15</w:t>
      </w:r>
      <w:r>
        <w:t>.4</w:t>
      </w:r>
      <w:r>
        <w:tab/>
      </w:r>
      <w:r>
        <w:t>Post-conditions</w:t>
      </w:r>
      <w:bookmarkEnd w:id="5"/>
    </w:p>
    <w:p w14:paraId="105BFA65">
      <w:pPr>
        <w:overflowPunct/>
        <w:autoSpaceDE/>
        <w:autoSpaceDN/>
        <w:adjustRightInd/>
        <w:textAlignment w:val="auto"/>
        <w:rPr>
          <w:rFonts w:eastAsia="宋体"/>
          <w:lang w:val="en-US" w:eastAsia="zh-CN"/>
        </w:rPr>
      </w:pPr>
      <w:r>
        <w:rPr>
          <w:rFonts w:hint="eastAsia" w:eastAsia="Calibri"/>
          <w:lang w:eastAsia="en-US"/>
        </w:rPr>
        <w:t xml:space="preserve">UAV </w:t>
      </w:r>
      <w:r>
        <w:rPr>
          <w:rFonts w:hint="eastAsia"/>
          <w:lang w:eastAsia="en-US"/>
        </w:rPr>
        <w:t>deliver</w:t>
      </w:r>
      <w:r>
        <w:rPr>
          <w:lang w:eastAsia="en-US"/>
        </w:rPr>
        <w:t>s</w:t>
      </w:r>
      <w:r>
        <w:rPr>
          <w:rFonts w:hint="eastAsia"/>
          <w:lang w:eastAsia="en-US"/>
        </w:rPr>
        <w:t xml:space="preserve"> package</w:t>
      </w:r>
      <w:r>
        <w:rPr>
          <w:rFonts w:hint="eastAsia" w:eastAsia="宋体"/>
          <w:lang w:val="en-US" w:eastAsia="zh-CN"/>
        </w:rPr>
        <w:t xml:space="preserve"> successfully with the support of 6G network.</w:t>
      </w:r>
    </w:p>
    <w:p w14:paraId="54575811">
      <w:pPr>
        <w:pStyle w:val="4"/>
      </w:pPr>
      <w:bookmarkStart w:id="6" w:name="_Toc199747118"/>
      <w:r>
        <w:rPr>
          <w:rFonts w:hint="eastAsia"/>
        </w:rPr>
        <w:t>7</w:t>
      </w:r>
      <w:r>
        <w:t>.</w:t>
      </w:r>
      <w:r>
        <w:rPr>
          <w:rFonts w:hint="eastAsia"/>
        </w:rPr>
        <w:t>15</w:t>
      </w:r>
      <w:r>
        <w:t>.5</w:t>
      </w:r>
      <w:r>
        <w:tab/>
      </w:r>
      <w:r>
        <w:t>Existing features partly or fully covering the use case functionality</w:t>
      </w:r>
      <w:bookmarkEnd w:id="6"/>
    </w:p>
    <w:p w14:paraId="29E8A2FA">
      <w:pPr>
        <w:overflowPunct/>
        <w:autoSpaceDE/>
        <w:autoSpaceDN/>
        <w:adjustRightInd/>
        <w:textAlignment w:val="auto"/>
        <w:rPr>
          <w:rFonts w:eastAsia="宋体"/>
          <w:lang w:val="en-US" w:eastAsia="zh-CN"/>
        </w:rPr>
      </w:pPr>
      <w:r>
        <w:rPr>
          <w:rFonts w:hint="eastAsia" w:eastAsia="宋体"/>
          <w:lang w:val="en-US" w:eastAsia="zh-CN"/>
        </w:rPr>
        <w:t>SA1 has identified a series of requirements related to non-3GPP sensing data and captured them in TS 22.137</w:t>
      </w:r>
      <w:r>
        <w:rPr>
          <w:rFonts w:eastAsia="宋体"/>
          <w:lang w:val="en-US" w:eastAsia="zh-CN"/>
        </w:rPr>
        <w:t xml:space="preserve"> </w:t>
      </w:r>
      <w:r>
        <w:rPr>
          <w:rFonts w:hint="eastAsia" w:eastAsia="宋体"/>
          <w:lang w:val="en-US" w:eastAsia="zh-CN"/>
        </w:rPr>
        <w:t>[</w:t>
      </w:r>
      <w:r>
        <w:rPr>
          <w:rFonts w:eastAsia="宋体"/>
          <w:lang w:val="en-US" w:eastAsia="zh-CN"/>
        </w:rPr>
        <w:t>6</w:t>
      </w:r>
      <w:r>
        <w:rPr>
          <w:rFonts w:hint="eastAsia" w:eastAsia="宋体"/>
          <w:lang w:val="en-US" w:eastAsia="zh-CN"/>
        </w:rPr>
        <w:t xml:space="preserve">]. </w:t>
      </w:r>
    </w:p>
    <w:p w14:paraId="066AC0B3">
      <w:pPr>
        <w:overflowPunct/>
        <w:autoSpaceDE/>
        <w:autoSpaceDN/>
        <w:adjustRightInd/>
        <w:textAlignment w:val="auto"/>
        <w:rPr>
          <w:rFonts w:eastAsia="宋体"/>
          <w:i/>
          <w:iCs/>
          <w:lang w:val="en-US" w:eastAsia="zh-CN"/>
        </w:rPr>
      </w:pPr>
      <w:r>
        <w:rPr>
          <w:rFonts w:hint="eastAsia" w:eastAsia="宋体"/>
          <w:i/>
          <w:iCs/>
          <w:lang w:val="en-US" w:eastAsia="zh-CN"/>
        </w:rPr>
        <w:t>5.2.1</w:t>
      </w:r>
      <w:r>
        <w:rPr>
          <w:rFonts w:hint="eastAsia" w:eastAsia="宋体"/>
          <w:i/>
          <w:iCs/>
          <w:lang w:val="en-US" w:eastAsia="zh-CN"/>
        </w:rPr>
        <w:tab/>
      </w:r>
      <w:r>
        <w:rPr>
          <w:rFonts w:hint="eastAsia" w:eastAsia="宋体"/>
          <w:i/>
          <w:iCs/>
          <w:lang w:val="en-US" w:eastAsia="zh-CN"/>
        </w:rPr>
        <w:t>General</w:t>
      </w:r>
    </w:p>
    <w:p w14:paraId="590C31D1">
      <w:pPr>
        <w:overflowPunct/>
        <w:autoSpaceDE/>
        <w:autoSpaceDN/>
        <w:adjustRightInd/>
        <w:textAlignment w:val="auto"/>
        <w:rPr>
          <w:rFonts w:eastAsia="宋体"/>
          <w:i/>
          <w:iCs/>
          <w:lang w:val="en-US" w:eastAsia="zh-CN"/>
        </w:rPr>
      </w:pPr>
      <w:r>
        <w:rPr>
          <w:rFonts w:hint="eastAsia" w:eastAsia="宋体"/>
          <w:i/>
          <w:iCs/>
          <w:lang w:val="en-US" w:eastAsia="zh-CN"/>
        </w:rPr>
        <w:t>Subject to user consent, regulation, and operator’s policy, the 5G system should support the joint processing of the 3GPP sensing data and non-3GPP sensing data to derive a combined sensing result.</w:t>
      </w:r>
    </w:p>
    <w:p w14:paraId="72B86CC4">
      <w:pPr>
        <w:overflowPunct/>
        <w:autoSpaceDE/>
        <w:autoSpaceDN/>
        <w:adjustRightInd/>
        <w:textAlignment w:val="auto"/>
        <w:rPr>
          <w:rFonts w:eastAsia="宋体"/>
          <w:i/>
          <w:iCs/>
          <w:lang w:val="en-US" w:eastAsia="zh-CN"/>
        </w:rPr>
      </w:pPr>
      <w:r>
        <w:rPr>
          <w:rFonts w:eastAsia="宋体"/>
          <w:i/>
          <w:iCs/>
          <w:lang w:val="en-US" w:eastAsia="zh-CN"/>
        </w:rPr>
        <w:t>5.2.4</w:t>
      </w:r>
      <w:r>
        <w:rPr>
          <w:rFonts w:eastAsia="宋体"/>
          <w:i/>
          <w:iCs/>
          <w:lang w:val="en-US" w:eastAsia="zh-CN"/>
        </w:rPr>
        <w:tab/>
      </w:r>
      <w:r>
        <w:rPr>
          <w:rFonts w:eastAsia="宋体"/>
          <w:i/>
          <w:iCs/>
          <w:lang w:val="en-US" w:eastAsia="zh-CN"/>
        </w:rPr>
        <w:t>Security and privacy</w:t>
      </w:r>
    </w:p>
    <w:p w14:paraId="52BCC1E9">
      <w:pPr>
        <w:overflowPunct/>
        <w:autoSpaceDE/>
        <w:autoSpaceDN/>
        <w:adjustRightInd/>
        <w:textAlignment w:val="auto"/>
        <w:rPr>
          <w:rFonts w:eastAsia="宋体"/>
          <w:i/>
          <w:iCs/>
          <w:lang w:val="en-US" w:eastAsia="zh-CN"/>
        </w:rPr>
      </w:pPr>
      <w:r>
        <w:rPr>
          <w:rFonts w:eastAsia="宋体"/>
          <w:i/>
          <w:iCs/>
          <w:lang w:val="en-US" w:eastAsia="zh-CN"/>
        </w:rPr>
        <w:t>The 5G system shall support encryption, integrity protection, privacy of the 3GPP sensing data, non-3GPP sensing data and sensing results, to protect the data inside the 5G system.</w:t>
      </w:r>
    </w:p>
    <w:p w14:paraId="4F380054">
      <w:pPr>
        <w:overflowPunct/>
        <w:autoSpaceDE/>
        <w:autoSpaceDN/>
        <w:adjustRightInd/>
        <w:textAlignment w:val="auto"/>
        <w:rPr>
          <w:rFonts w:eastAsia="宋体"/>
          <w:lang w:val="en-US" w:eastAsia="zh-CN"/>
        </w:rPr>
      </w:pPr>
      <w:r>
        <w:rPr>
          <w:rFonts w:hint="eastAsia" w:eastAsia="宋体"/>
          <w:lang w:val="en-US" w:eastAsia="zh-CN"/>
        </w:rPr>
        <w:t>And there is non-3GPP sensors related requirement captured in clause 4.2 of TS 22.137</w:t>
      </w:r>
      <w:r>
        <w:rPr>
          <w:rFonts w:eastAsia="宋体"/>
          <w:lang w:val="en-US" w:eastAsia="zh-CN"/>
        </w:rPr>
        <w:t xml:space="preserve"> </w:t>
      </w:r>
      <w:r>
        <w:rPr>
          <w:rFonts w:hint="eastAsia" w:eastAsia="宋体"/>
          <w:lang w:val="en-US" w:eastAsia="zh-CN"/>
        </w:rPr>
        <w:t>[6].</w:t>
      </w:r>
    </w:p>
    <w:p w14:paraId="668474FF">
      <w:pPr>
        <w:overflowPunct/>
        <w:autoSpaceDE/>
        <w:autoSpaceDN/>
        <w:adjustRightInd/>
        <w:textAlignment w:val="auto"/>
        <w:rPr>
          <w:rFonts w:eastAsia="宋体"/>
          <w:i/>
          <w:iCs/>
          <w:lang w:val="en-US" w:eastAsia="zh-CN"/>
        </w:rPr>
      </w:pPr>
      <w:r>
        <w:rPr>
          <w:rFonts w:eastAsia="宋体"/>
          <w:i/>
          <w:iCs/>
          <w:lang w:val="en-US" w:eastAsia="zh-CN"/>
        </w:rPr>
        <w:t>These non-3GPP sensors could include radar camera or Wi-Fi sensing. While the mechanism of these types of sensing is not considered in this specification</w:t>
      </w:r>
      <w:r>
        <w:rPr>
          <w:rFonts w:hint="eastAsia" w:eastAsia="宋体"/>
          <w:i/>
          <w:iCs/>
          <w:lang w:val="en-US" w:eastAsia="zh-CN"/>
        </w:rPr>
        <w:t>.</w:t>
      </w:r>
    </w:p>
    <w:p w14:paraId="70D63050">
      <w:pPr>
        <w:pStyle w:val="4"/>
      </w:pPr>
      <w:bookmarkStart w:id="7" w:name="_Toc199747119"/>
      <w:r>
        <w:rPr>
          <w:rFonts w:hint="eastAsia"/>
        </w:rPr>
        <w:t>7</w:t>
      </w:r>
      <w:r>
        <w:t>.</w:t>
      </w:r>
      <w:r>
        <w:rPr>
          <w:rFonts w:hint="eastAsia"/>
        </w:rPr>
        <w:t>15</w:t>
      </w:r>
      <w:r>
        <w:t>.6</w:t>
      </w:r>
      <w:r>
        <w:tab/>
      </w:r>
      <w:r>
        <w:t>Potential New Requirements needed to support the use case</w:t>
      </w:r>
      <w:bookmarkEnd w:id="7"/>
    </w:p>
    <w:p w14:paraId="05F6A104">
      <w:pPr>
        <w:rPr>
          <w:rFonts w:hint="eastAsia"/>
          <w:lang w:val="en-US" w:eastAsia="zh-CN"/>
        </w:rPr>
      </w:pPr>
      <w:r>
        <w:rPr>
          <w:lang w:eastAsia="en-US"/>
        </w:rPr>
        <w:t xml:space="preserve">[PR </w:t>
      </w:r>
      <w:r>
        <w:rPr>
          <w:rFonts w:hint="eastAsia" w:eastAsia="宋体"/>
          <w:lang w:val="en-US" w:eastAsia="zh-CN"/>
        </w:rPr>
        <w:t>7.</w:t>
      </w:r>
      <w:r>
        <w:rPr>
          <w:rFonts w:hint="eastAsia" w:eastAsiaTheme="minorEastAsia"/>
          <w:lang w:val="en-US" w:eastAsia="zh-CN"/>
        </w:rPr>
        <w:t>15</w:t>
      </w:r>
      <w:r>
        <w:rPr>
          <w:lang w:eastAsia="en-US"/>
        </w:rPr>
        <w:t>.6-</w:t>
      </w:r>
      <w:r>
        <w:rPr>
          <w:rFonts w:hint="eastAsia"/>
          <w:lang w:val="en-US" w:eastAsia="zh-CN"/>
        </w:rPr>
        <w:t>1</w:t>
      </w:r>
      <w:r>
        <w:rPr>
          <w:lang w:eastAsia="en-US"/>
        </w:rPr>
        <w:t>]</w:t>
      </w:r>
      <w:r>
        <w:rPr>
          <w:rFonts w:hint="eastAsia" w:eastAsiaTheme="minorEastAsia"/>
          <w:lang w:eastAsia="zh-CN"/>
        </w:rPr>
        <w:t xml:space="preserve"> </w:t>
      </w:r>
      <w:r>
        <w:rPr>
          <w:lang w:eastAsia="zh-CN"/>
        </w:rPr>
        <w:t xml:space="preserve">Subject to regulatory requirements and operator’s policy, </w:t>
      </w:r>
      <w:r>
        <w:rPr>
          <w:rFonts w:hint="eastAsia"/>
          <w:lang w:val="en-US" w:eastAsia="zh-CN"/>
        </w:rPr>
        <w:t>6G</w:t>
      </w:r>
      <w:r>
        <w:rPr>
          <w:lang w:eastAsia="zh-CN"/>
        </w:rPr>
        <w:t xml:space="preserve"> </w:t>
      </w:r>
      <w:r>
        <w:rPr>
          <w:rFonts w:hint="eastAsia"/>
          <w:lang w:val="en-US" w:eastAsia="zh-CN"/>
        </w:rPr>
        <w:t>network should support suitable means to trigger</w:t>
      </w:r>
      <w:del w:id="61" w:author="CMCC01" w:date="2025-08-11T10:43:26Z">
        <w:r>
          <w:rPr>
            <w:rFonts w:hint="eastAsia"/>
            <w:lang w:val="en-US" w:eastAsia="zh-CN"/>
          </w:rPr>
          <w:delText>ing</w:delText>
        </w:r>
      </w:del>
      <w:r>
        <w:rPr>
          <w:rFonts w:hint="eastAsia"/>
          <w:lang w:val="en-US" w:eastAsia="zh-CN"/>
        </w:rPr>
        <w:t xml:space="preserve"> </w:t>
      </w:r>
      <w:del w:id="62" w:author="CMCC02" w:date="2025-08-26T04:26:47Z">
        <w:r>
          <w:rPr>
            <w:rFonts w:hint="eastAsia"/>
            <w:lang w:val="en-US" w:eastAsia="zh-CN"/>
          </w:rPr>
          <w:delText>a</w:delText>
        </w:r>
      </w:del>
      <w:del w:id="63" w:author="CMCC02" w:date="2025-08-26T04:26:46Z">
        <w:r>
          <w:rPr>
            <w:rFonts w:hint="eastAsia"/>
            <w:lang w:val="en-US" w:eastAsia="zh-CN"/>
          </w:rPr>
          <w:delText>nd re</w:delText>
        </w:r>
      </w:del>
      <w:del w:id="64" w:author="CMCC02" w:date="2025-08-26T04:26:45Z">
        <w:r>
          <w:rPr>
            <w:rFonts w:hint="eastAsia"/>
            <w:lang w:val="en-US" w:eastAsia="zh-CN"/>
          </w:rPr>
          <w:delText>ceiv</w:delText>
        </w:r>
      </w:del>
      <w:ins w:id="65" w:author="CMCC01" w:date="2025-08-11T10:43:23Z">
        <w:del w:id="66" w:author="CMCC02" w:date="2025-08-26T04:26:45Z">
          <w:r>
            <w:rPr>
              <w:rFonts w:hint="eastAsia"/>
              <w:lang w:val="en-US" w:eastAsia="zh-CN"/>
            </w:rPr>
            <w:delText>e</w:delText>
          </w:r>
        </w:del>
      </w:ins>
      <w:del w:id="67" w:author="CMCC01" w:date="2025-08-11T10:43:22Z">
        <w:r>
          <w:rPr>
            <w:rFonts w:hint="eastAsia"/>
            <w:lang w:val="en-US" w:eastAsia="zh-CN"/>
          </w:rPr>
          <w:delText>ing</w:delText>
        </w:r>
      </w:del>
      <w:del w:id="68" w:author="CMCC02" w:date="2025-08-26T04:26:42Z">
        <w:r>
          <w:rPr>
            <w:rFonts w:hint="eastAsia"/>
            <w:lang w:val="en-US" w:eastAsia="zh-CN"/>
          </w:rPr>
          <w:delText xml:space="preserve"> </w:delText>
        </w:r>
      </w:del>
      <w:r>
        <w:rPr>
          <w:rFonts w:hint="eastAsia"/>
          <w:lang w:val="en-US" w:eastAsia="zh-CN"/>
        </w:rPr>
        <w:t>non-3GPP sensing data</w:t>
      </w:r>
      <w:ins w:id="69" w:author="CMCC01" w:date="2025-08-11T10:43:31Z">
        <w:r>
          <w:rPr>
            <w:rFonts w:hint="eastAsia"/>
            <w:lang w:val="en-US" w:eastAsia="zh-CN"/>
          </w:rPr>
          <w:t xml:space="preserve"> </w:t>
        </w:r>
      </w:ins>
      <w:ins w:id="70" w:author="CMCC02" w:date="2025-08-26T04:26:51Z">
        <w:r>
          <w:rPr>
            <w:rFonts w:hint="eastAsia"/>
            <w:lang w:val="en-US" w:eastAsia="zh-CN"/>
          </w:rPr>
          <w:t>c</w:t>
        </w:r>
      </w:ins>
      <w:ins w:id="71" w:author="CMCC02" w:date="2025-08-26T04:26:52Z">
        <w:r>
          <w:rPr>
            <w:rFonts w:hint="eastAsia"/>
            <w:lang w:val="en-US" w:eastAsia="zh-CN"/>
          </w:rPr>
          <w:t>o</w:t>
        </w:r>
      </w:ins>
      <w:ins w:id="72" w:author="CMCC02" w:date="2025-08-26T04:26:53Z">
        <w:r>
          <w:rPr>
            <w:rFonts w:hint="eastAsia"/>
            <w:lang w:val="en-US" w:eastAsia="zh-CN"/>
          </w:rPr>
          <w:t>llec</w:t>
        </w:r>
      </w:ins>
      <w:ins w:id="73" w:author="CMCC02" w:date="2025-08-26T04:26:54Z">
        <w:r>
          <w:rPr>
            <w:rFonts w:hint="eastAsia"/>
            <w:lang w:val="en-US" w:eastAsia="zh-CN"/>
          </w:rPr>
          <w:t xml:space="preserve">tion </w:t>
        </w:r>
      </w:ins>
      <w:ins w:id="74" w:author="CMCC01" w:date="2025-08-11T10:43:40Z">
        <w:r>
          <w:rPr>
            <w:rFonts w:hint="eastAsia"/>
            <w:lang w:val="en-US" w:eastAsia="zh-CN"/>
          </w:rPr>
          <w:t>from</w:t>
        </w:r>
      </w:ins>
      <w:ins w:id="75" w:author="CMCC01" w:date="2025-08-11T10:43:32Z">
        <w:r>
          <w:rPr>
            <w:rFonts w:hint="eastAsia"/>
            <w:lang w:val="en-US" w:eastAsia="zh-CN"/>
          </w:rPr>
          <w:t xml:space="preserve"> non-3GPP sensors</w:t>
        </w:r>
      </w:ins>
      <w:ins w:id="76" w:author="CMCC02" w:date="2025-08-27T05:29:39Z">
        <w:r>
          <w:rPr>
            <w:rFonts w:hint="eastAsia"/>
            <w:lang w:val="en-US" w:eastAsia="zh-CN"/>
          </w:rPr>
          <w:t xml:space="preserve"> directly or from third party</w:t>
        </w:r>
      </w:ins>
      <w:ins w:id="77" w:author="CMCC01" w:date="2025-08-11T10:43:32Z">
        <w:del w:id="78" w:author="CMCC02" w:date="2025-08-26T04:27:02Z">
          <w:r>
            <w:rPr>
              <w:rFonts w:hint="eastAsia"/>
              <w:lang w:val="en-US" w:eastAsia="zh-CN"/>
            </w:rPr>
            <w:delText xml:space="preserve"> directly or indirectly</w:delText>
          </w:r>
        </w:del>
      </w:ins>
      <w:r>
        <w:rPr>
          <w:rFonts w:hint="eastAsia"/>
          <w:lang w:val="en-US" w:eastAsia="zh-CN"/>
        </w:rPr>
        <w:t>.</w:t>
      </w:r>
    </w:p>
    <w:p w14:paraId="2DEDBEA7">
      <w:pPr>
        <w:pStyle w:val="35"/>
        <w:rPr>
          <w:del w:id="79" w:author="CMCC01" w:date="2025-08-11T10:42:31Z"/>
          <w:lang w:val="en-US" w:eastAsia="zh-CN"/>
        </w:rPr>
      </w:pPr>
      <w:del w:id="80" w:author="CMCC01" w:date="2025-08-11T10:42:31Z">
        <w:r>
          <w:rPr/>
          <w:delText xml:space="preserve">Editor Note: The </w:delText>
        </w:r>
      </w:del>
      <w:del w:id="81" w:author="CMCC01" w:date="2025-08-11T10:42:31Z">
        <w:r>
          <w:rPr>
            <w:rFonts w:hint="eastAsia"/>
            <w:lang w:val="en-US" w:eastAsia="zh-CN"/>
          </w:rPr>
          <w:delText xml:space="preserve">wording for interact in this </w:delText>
        </w:r>
      </w:del>
      <w:del w:id="82" w:author="CMCC01" w:date="2025-08-11T10:42:31Z">
        <w:r>
          <w:rPr/>
          <w:delText>requirement</w:delText>
        </w:r>
      </w:del>
      <w:del w:id="83" w:author="CMCC01" w:date="2025-08-11T10:42:31Z">
        <w:r>
          <w:rPr>
            <w:rFonts w:hint="eastAsia"/>
            <w:lang w:val="en-US" w:eastAsia="zh-CN"/>
          </w:rPr>
          <w:delText xml:space="preserve"> is</w:delText>
        </w:r>
      </w:del>
      <w:del w:id="84" w:author="CMCC01" w:date="2025-08-11T10:42:31Z">
        <w:r>
          <w:rPr/>
          <w:delText xml:space="preserve"> FFS.</w:delText>
        </w:r>
      </w:del>
    </w:p>
    <w:p w14:paraId="025A3D16">
      <w:pPr>
        <w:overflowPunct/>
        <w:autoSpaceDE/>
        <w:autoSpaceDN/>
        <w:adjustRightInd/>
        <w:textAlignment w:val="auto"/>
        <w:rPr>
          <w:lang w:eastAsia="zh-CN"/>
        </w:rPr>
      </w:pPr>
      <w:r>
        <w:rPr>
          <w:lang w:eastAsia="en-US"/>
        </w:rPr>
        <w:t>[PR</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w:t>
      </w:r>
      <w:r>
        <w:rPr>
          <w:rFonts w:hint="eastAsia" w:eastAsia="宋体"/>
          <w:lang w:val="en-US" w:eastAsia="zh-CN"/>
        </w:rPr>
        <w:t>2</w:t>
      </w:r>
      <w:r>
        <w:rPr>
          <w:lang w:eastAsia="en-US"/>
        </w:rPr>
        <w:t xml:space="preserve">] The 6G system shall be able to provide sensing service </w:t>
      </w:r>
      <w:r>
        <w:rPr>
          <w:color w:val="000000"/>
          <w:lang w:eastAsia="en-US"/>
        </w:rPr>
        <w:t xml:space="preserve">by </w:t>
      </w:r>
      <w:r>
        <w:rPr>
          <w:rFonts w:hint="eastAsia" w:eastAsia="宋体"/>
          <w:color w:val="000000"/>
          <w:lang w:val="en-US" w:eastAsia="zh-CN"/>
        </w:rPr>
        <w:t>enabling</w:t>
      </w:r>
      <w:r>
        <w:rPr>
          <w:lang w:eastAsia="en-US"/>
        </w:rPr>
        <w:t xml:space="preserve"> </w:t>
      </w:r>
      <w:r>
        <w:rPr>
          <w:rFonts w:hint="eastAsia" w:eastAsia="宋体"/>
          <w:lang w:val="en-US" w:eastAsia="zh-CN"/>
        </w:rPr>
        <w:t>m</w:t>
      </w:r>
      <w:r>
        <w:rPr>
          <w:rFonts w:hint="eastAsia"/>
          <w:lang w:eastAsia="en-US"/>
        </w:rPr>
        <w:t>ulti-</w:t>
      </w:r>
      <w:r>
        <w:rPr>
          <w:rFonts w:hint="eastAsia" w:eastAsia="宋体"/>
          <w:lang w:val="en-US" w:eastAsia="zh-CN"/>
        </w:rPr>
        <w:t>s</w:t>
      </w:r>
      <w:r>
        <w:rPr>
          <w:rFonts w:hint="eastAsia"/>
          <w:lang w:eastAsia="en-US"/>
        </w:rPr>
        <w:t>ensor </w:t>
      </w:r>
      <w:r>
        <w:rPr>
          <w:rFonts w:hint="eastAsia" w:eastAsia="宋体"/>
          <w:lang w:val="en-US" w:eastAsia="zh-CN"/>
        </w:rPr>
        <w:t>f</w:t>
      </w:r>
      <w:r>
        <w:rPr>
          <w:rFonts w:hint="eastAsia"/>
          <w:lang w:eastAsia="en-US"/>
        </w:rPr>
        <w:t>usion based sensing</w:t>
      </w:r>
      <w:r>
        <w:rPr>
          <w:rFonts w:hint="eastAsia" w:eastAsia="宋体"/>
          <w:lang w:val="en-US" w:eastAsia="zh-CN"/>
        </w:rPr>
        <w:t xml:space="preserve"> </w:t>
      </w:r>
      <w:r>
        <w:rPr>
          <w:lang w:eastAsia="en-US"/>
        </w:rPr>
        <w:t>as described in the following Table</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.6-1.</w:t>
      </w:r>
    </w:p>
    <w:p w14:paraId="243CC035">
      <w:pPr>
        <w:pStyle w:val="28"/>
        <w:rPr>
          <w:rFonts w:eastAsia="宋体"/>
          <w:lang w:val="en-US" w:eastAsia="zh-CN"/>
        </w:rPr>
      </w:pPr>
      <w:r>
        <w:rPr>
          <w:rFonts w:eastAsia="宋体"/>
          <w:lang w:eastAsia="en-US"/>
        </w:rPr>
        <w:t>Table 7.</w:t>
      </w:r>
      <w:r>
        <w:rPr>
          <w:rFonts w:hint="eastAsia" w:eastAsia="宋体"/>
          <w:lang w:val="en-US" w:eastAsia="zh-CN"/>
        </w:rPr>
        <w:t>15</w:t>
      </w:r>
      <w:r>
        <w:rPr>
          <w:rFonts w:eastAsia="宋体"/>
          <w:lang w:eastAsia="en-US"/>
        </w:rPr>
        <w:t>.6-1:</w:t>
      </w:r>
      <w:r>
        <w:rPr>
          <w:rFonts w:hint="eastAsia" w:eastAsia="宋体"/>
          <w:lang w:val="en-US" w:eastAsia="zh-CN"/>
        </w:rPr>
        <w:t xml:space="preserve"> Performance requirements for Multi-Sensor Fusion based sensing for UAV takeoff and landing</w:t>
      </w:r>
    </w:p>
    <w:tbl>
      <w:tblPr>
        <w:tblStyle w:val="10"/>
        <w:tblW w:w="1016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709"/>
        <w:gridCol w:w="674"/>
        <w:gridCol w:w="819"/>
        <w:gridCol w:w="803"/>
        <w:gridCol w:w="964"/>
        <w:gridCol w:w="765"/>
        <w:gridCol w:w="782"/>
        <w:gridCol w:w="782"/>
        <w:gridCol w:w="1005"/>
        <w:gridCol w:w="782"/>
        <w:gridCol w:w="670"/>
        <w:gridCol w:w="558"/>
      </w:tblGrid>
      <w:tr w14:paraId="4BE4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851" w:type="dxa"/>
            <w:vMerge w:val="restart"/>
          </w:tcPr>
          <w:p w14:paraId="510FE5DE">
            <w:pPr>
              <w:pStyle w:val="28"/>
              <w:rPr>
                <w:rFonts w:eastAsia="宋体" w:cs="Arial"/>
                <w:sz w:val="16"/>
                <w:szCs w:val="16"/>
                <w:lang w:eastAsia="en-US"/>
              </w:rPr>
            </w:pPr>
            <w:r>
              <w:rPr>
                <w:rFonts w:eastAsia="宋体" w:cs="Arial"/>
                <w:sz w:val="16"/>
                <w:szCs w:val="16"/>
                <w:lang w:eastAsia="en-US"/>
              </w:rPr>
              <w:t>Scenario</w:t>
            </w:r>
          </w:p>
        </w:tc>
        <w:tc>
          <w:tcPr>
            <w:tcW w:w="709" w:type="dxa"/>
            <w:vMerge w:val="restart"/>
          </w:tcPr>
          <w:p w14:paraId="74D5A98E">
            <w:pPr>
              <w:pStyle w:val="28"/>
              <w:rPr>
                <w:rFonts w:eastAsia="宋体" w:cs="Arial"/>
                <w:sz w:val="16"/>
                <w:szCs w:val="16"/>
                <w:lang w:eastAsia="en-US"/>
              </w:rPr>
            </w:pPr>
            <w:r>
              <w:rPr>
                <w:rFonts w:eastAsia="宋体" w:cs="Arial"/>
                <w:sz w:val="16"/>
                <w:szCs w:val="16"/>
                <w:lang w:eastAsia="en-US"/>
              </w:rPr>
              <w:t>Object Type</w:t>
            </w:r>
          </w:p>
        </w:tc>
        <w:tc>
          <w:tcPr>
            <w:tcW w:w="674" w:type="dxa"/>
            <w:vMerge w:val="restart"/>
          </w:tcPr>
          <w:p w14:paraId="4CB9E949">
            <w:pPr>
              <w:pStyle w:val="28"/>
              <w:rPr>
                <w:rFonts w:eastAsia="宋体" w:cs="Arial"/>
                <w:sz w:val="16"/>
                <w:szCs w:val="16"/>
                <w:lang w:eastAsia="en-US"/>
              </w:rPr>
            </w:pPr>
            <w:r>
              <w:rPr>
                <w:rFonts w:eastAsia="宋体" w:cs="Arial"/>
                <w:sz w:val="16"/>
                <w:szCs w:val="16"/>
                <w:lang w:eastAsia="en-US"/>
              </w:rPr>
              <w:t>Confidence level [%]</w:t>
            </w:r>
          </w:p>
          <w:p w14:paraId="1C203770">
            <w:pPr>
              <w:pStyle w:val="28"/>
              <w:rPr>
                <w:rFonts w:eastAsia="宋体" w:cs="Arial"/>
                <w:sz w:val="16"/>
                <w:szCs w:val="16"/>
                <w:lang w:eastAsia="en-US"/>
              </w:rPr>
            </w:pPr>
          </w:p>
        </w:tc>
        <w:tc>
          <w:tcPr>
            <w:tcW w:w="1622" w:type="dxa"/>
            <w:gridSpan w:val="2"/>
          </w:tcPr>
          <w:p w14:paraId="56CE0511">
            <w:pPr>
              <w:pStyle w:val="28"/>
              <w:rPr>
                <w:rFonts w:eastAsia="宋体" w:cs="Arial"/>
                <w:sz w:val="16"/>
                <w:szCs w:val="16"/>
                <w:lang w:eastAsia="en-US"/>
              </w:rPr>
            </w:pPr>
            <w:r>
              <w:rPr>
                <w:rFonts w:eastAsia="宋体" w:cs="Arial"/>
                <w:sz w:val="16"/>
                <w:szCs w:val="16"/>
                <w:lang w:eastAsia="en-US"/>
              </w:rPr>
              <w:t>Accuracy of positioning estimate by sensing (for a target confidence level)</w:t>
            </w:r>
          </w:p>
        </w:tc>
        <w:tc>
          <w:tcPr>
            <w:tcW w:w="1729" w:type="dxa"/>
            <w:gridSpan w:val="2"/>
          </w:tcPr>
          <w:p w14:paraId="633BAA76">
            <w:pPr>
              <w:pStyle w:val="28"/>
              <w:rPr>
                <w:rFonts w:eastAsia="宋体" w:cs="Arial"/>
                <w:sz w:val="16"/>
                <w:szCs w:val="16"/>
                <w:lang w:eastAsia="en-US"/>
              </w:rPr>
            </w:pPr>
            <w:r>
              <w:rPr>
                <w:rFonts w:eastAsia="宋体" w:cs="Arial"/>
                <w:sz w:val="16"/>
                <w:szCs w:val="16"/>
                <w:lang w:eastAsia="en-US"/>
              </w:rPr>
              <w:t>Accuracy of velocity estimate by sensing (for a target confidence level)</w:t>
            </w:r>
          </w:p>
        </w:tc>
        <w:tc>
          <w:tcPr>
            <w:tcW w:w="1564" w:type="dxa"/>
            <w:gridSpan w:val="2"/>
          </w:tcPr>
          <w:p w14:paraId="0FB6D9C2">
            <w:pPr>
              <w:pStyle w:val="28"/>
              <w:rPr>
                <w:rFonts w:eastAsia="宋体" w:cs="Arial"/>
                <w:sz w:val="16"/>
                <w:szCs w:val="16"/>
                <w:lang w:eastAsia="en-US"/>
              </w:rPr>
            </w:pPr>
            <w:r>
              <w:rPr>
                <w:rFonts w:eastAsia="宋体" w:cs="Arial"/>
                <w:sz w:val="16"/>
                <w:szCs w:val="16"/>
                <w:lang w:eastAsia="en-US"/>
              </w:rPr>
              <w:t>Sensing resolution</w:t>
            </w:r>
          </w:p>
        </w:tc>
        <w:tc>
          <w:tcPr>
            <w:tcW w:w="1005" w:type="dxa"/>
            <w:vMerge w:val="restart"/>
          </w:tcPr>
          <w:p w14:paraId="287D861C">
            <w:pPr>
              <w:pStyle w:val="28"/>
              <w:rPr>
                <w:rFonts w:eastAsia="宋体" w:cs="Arial"/>
                <w:sz w:val="16"/>
                <w:szCs w:val="16"/>
                <w:lang w:eastAsia="en-US"/>
              </w:rPr>
            </w:pPr>
            <w:r>
              <w:rPr>
                <w:rFonts w:eastAsia="宋体" w:cs="Arial"/>
                <w:sz w:val="16"/>
                <w:szCs w:val="16"/>
                <w:lang w:eastAsia="en-US"/>
              </w:rPr>
              <w:t>Max sensing service latency</w:t>
            </w:r>
          </w:p>
          <w:p w14:paraId="35F3B052">
            <w:pPr>
              <w:pStyle w:val="28"/>
              <w:rPr>
                <w:rFonts w:eastAsia="宋体" w:cs="Arial"/>
                <w:sz w:val="16"/>
                <w:szCs w:val="16"/>
                <w:lang w:eastAsia="en-US"/>
              </w:rPr>
            </w:pPr>
            <w:r>
              <w:rPr>
                <w:rFonts w:eastAsia="宋体" w:cs="Arial"/>
                <w:sz w:val="16"/>
                <w:szCs w:val="16"/>
                <w:lang w:eastAsia="en-US"/>
              </w:rPr>
              <w:t>[ms]</w:t>
            </w:r>
          </w:p>
          <w:p w14:paraId="70CB8789">
            <w:pPr>
              <w:pStyle w:val="28"/>
              <w:rPr>
                <w:rFonts w:eastAsia="宋体" w:cs="Arial"/>
                <w:sz w:val="16"/>
                <w:szCs w:val="16"/>
                <w:lang w:eastAsia="en-US"/>
              </w:rPr>
            </w:pPr>
          </w:p>
        </w:tc>
        <w:tc>
          <w:tcPr>
            <w:tcW w:w="782" w:type="dxa"/>
            <w:vMerge w:val="restart"/>
          </w:tcPr>
          <w:p w14:paraId="54DF9638">
            <w:pPr>
              <w:pStyle w:val="28"/>
              <w:rPr>
                <w:rFonts w:eastAsia="宋体" w:cs="Arial"/>
                <w:sz w:val="16"/>
                <w:szCs w:val="16"/>
                <w:lang w:eastAsia="en-US"/>
              </w:rPr>
            </w:pPr>
            <w:r>
              <w:rPr>
                <w:rFonts w:eastAsia="宋体" w:cs="Arial"/>
                <w:sz w:val="16"/>
                <w:szCs w:val="16"/>
                <w:lang w:eastAsia="en-US"/>
              </w:rPr>
              <w:t>Refreshing rate</w:t>
            </w:r>
          </w:p>
          <w:p w14:paraId="1C4F05AD">
            <w:pPr>
              <w:pStyle w:val="28"/>
              <w:rPr>
                <w:rFonts w:eastAsia="宋体" w:cs="Arial"/>
                <w:sz w:val="16"/>
                <w:szCs w:val="16"/>
                <w:lang w:eastAsia="en-US"/>
              </w:rPr>
            </w:pPr>
            <w:r>
              <w:rPr>
                <w:rFonts w:eastAsia="宋体" w:cs="Arial"/>
                <w:sz w:val="16"/>
                <w:szCs w:val="16"/>
                <w:lang w:eastAsia="en-US"/>
              </w:rPr>
              <w:t>[s]</w:t>
            </w:r>
          </w:p>
          <w:p w14:paraId="4AD6884B">
            <w:pPr>
              <w:pStyle w:val="28"/>
              <w:rPr>
                <w:rFonts w:eastAsia="宋体" w:cs="Arial"/>
                <w:sz w:val="16"/>
                <w:szCs w:val="16"/>
                <w:lang w:eastAsia="en-US"/>
              </w:rPr>
            </w:pPr>
          </w:p>
        </w:tc>
        <w:tc>
          <w:tcPr>
            <w:tcW w:w="670" w:type="dxa"/>
            <w:vMerge w:val="restart"/>
          </w:tcPr>
          <w:p w14:paraId="4AAD9D86">
            <w:pPr>
              <w:pStyle w:val="28"/>
              <w:rPr>
                <w:rFonts w:eastAsia="宋体" w:cs="Arial"/>
                <w:sz w:val="16"/>
                <w:szCs w:val="16"/>
                <w:lang w:eastAsia="en-US"/>
              </w:rPr>
            </w:pPr>
            <w:r>
              <w:rPr>
                <w:rFonts w:eastAsia="宋体" w:cs="Arial"/>
                <w:sz w:val="16"/>
                <w:szCs w:val="16"/>
                <w:lang w:eastAsia="en-US"/>
              </w:rPr>
              <w:t>Missed detection</w:t>
            </w:r>
          </w:p>
          <w:p w14:paraId="175926F4">
            <w:pPr>
              <w:pStyle w:val="28"/>
              <w:rPr>
                <w:rFonts w:eastAsia="宋体" w:cs="Arial"/>
                <w:sz w:val="16"/>
                <w:szCs w:val="16"/>
                <w:lang w:eastAsia="en-US"/>
              </w:rPr>
            </w:pPr>
            <w:r>
              <w:rPr>
                <w:rFonts w:eastAsia="宋体" w:cs="Arial"/>
                <w:sz w:val="16"/>
                <w:szCs w:val="16"/>
                <w:lang w:eastAsia="en-US"/>
              </w:rPr>
              <w:t>[%]</w:t>
            </w:r>
          </w:p>
          <w:p w14:paraId="02A5F7A2">
            <w:pPr>
              <w:pStyle w:val="28"/>
              <w:rPr>
                <w:rFonts w:eastAsia="宋体" w:cs="Arial"/>
                <w:sz w:val="16"/>
                <w:szCs w:val="16"/>
                <w:lang w:eastAsia="en-US"/>
              </w:rPr>
            </w:pPr>
          </w:p>
        </w:tc>
        <w:tc>
          <w:tcPr>
            <w:tcW w:w="558" w:type="dxa"/>
            <w:vMerge w:val="restart"/>
          </w:tcPr>
          <w:p w14:paraId="6853B9D2">
            <w:pPr>
              <w:pStyle w:val="28"/>
              <w:rPr>
                <w:rFonts w:eastAsia="宋体" w:cs="Arial"/>
                <w:sz w:val="16"/>
                <w:szCs w:val="16"/>
                <w:lang w:eastAsia="en-US"/>
              </w:rPr>
            </w:pPr>
            <w:r>
              <w:rPr>
                <w:rFonts w:eastAsia="宋体" w:cs="Arial"/>
                <w:sz w:val="16"/>
                <w:szCs w:val="16"/>
                <w:lang w:eastAsia="en-US"/>
              </w:rPr>
              <w:t>False alarm</w:t>
            </w:r>
          </w:p>
          <w:p w14:paraId="564E1D40">
            <w:pPr>
              <w:pStyle w:val="28"/>
              <w:rPr>
                <w:rFonts w:eastAsia="宋体" w:cs="Arial"/>
                <w:sz w:val="16"/>
                <w:szCs w:val="16"/>
                <w:lang w:eastAsia="en-US"/>
              </w:rPr>
            </w:pPr>
            <w:r>
              <w:rPr>
                <w:rFonts w:eastAsia="宋体" w:cs="Arial"/>
                <w:sz w:val="16"/>
                <w:szCs w:val="16"/>
                <w:lang w:eastAsia="en-US"/>
              </w:rPr>
              <w:t>[%]</w:t>
            </w:r>
          </w:p>
          <w:p w14:paraId="11B66638">
            <w:pPr>
              <w:pStyle w:val="28"/>
              <w:rPr>
                <w:rFonts w:eastAsia="宋体" w:cs="Arial"/>
                <w:sz w:val="16"/>
                <w:szCs w:val="16"/>
                <w:lang w:eastAsia="en-US"/>
              </w:rPr>
            </w:pPr>
          </w:p>
        </w:tc>
      </w:tr>
      <w:tr w14:paraId="2F15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851" w:type="dxa"/>
            <w:vMerge w:val="continue"/>
            <w:shd w:val="clear" w:color="auto" w:fill="auto"/>
          </w:tcPr>
          <w:p w14:paraId="19E90FC3">
            <w:pPr>
              <w:pStyle w:val="28"/>
              <w:rPr>
                <w:rFonts w:eastAsia="宋体" w:cs="Arial"/>
                <w:sz w:val="16"/>
                <w:szCs w:val="16"/>
                <w:lang w:eastAsia="en-US"/>
              </w:rPr>
            </w:pPr>
          </w:p>
        </w:tc>
        <w:tc>
          <w:tcPr>
            <w:tcW w:w="709" w:type="dxa"/>
            <w:vMerge w:val="continue"/>
            <w:shd w:val="clear" w:color="auto" w:fill="auto"/>
          </w:tcPr>
          <w:p w14:paraId="0F304114">
            <w:pPr>
              <w:pStyle w:val="28"/>
              <w:rPr>
                <w:rFonts w:eastAsia="宋体" w:cs="Arial"/>
                <w:sz w:val="16"/>
                <w:szCs w:val="16"/>
                <w:lang w:eastAsia="en-US"/>
              </w:rPr>
            </w:pPr>
          </w:p>
        </w:tc>
        <w:tc>
          <w:tcPr>
            <w:tcW w:w="674" w:type="dxa"/>
            <w:vMerge w:val="continue"/>
            <w:shd w:val="clear" w:color="auto" w:fill="FFFFFF"/>
          </w:tcPr>
          <w:p w14:paraId="4A5E1D92">
            <w:pPr>
              <w:pStyle w:val="28"/>
              <w:rPr>
                <w:rFonts w:eastAsia="宋体" w:cs="Arial"/>
                <w:sz w:val="16"/>
                <w:szCs w:val="16"/>
                <w:lang w:eastAsia="en-US"/>
              </w:rPr>
            </w:pPr>
          </w:p>
        </w:tc>
        <w:tc>
          <w:tcPr>
            <w:tcW w:w="819" w:type="dxa"/>
            <w:shd w:val="clear" w:color="auto" w:fill="FFFFFF"/>
          </w:tcPr>
          <w:p w14:paraId="71E29EBE">
            <w:pPr>
              <w:pStyle w:val="28"/>
              <w:rPr>
                <w:rFonts w:eastAsia="宋体" w:cs="Arial"/>
                <w:sz w:val="16"/>
                <w:szCs w:val="16"/>
                <w:lang w:eastAsia="en-US"/>
              </w:rPr>
            </w:pPr>
            <w:r>
              <w:rPr>
                <w:rFonts w:eastAsia="宋体" w:cs="Arial"/>
                <w:sz w:val="16"/>
                <w:szCs w:val="16"/>
                <w:lang w:eastAsia="en-US"/>
              </w:rPr>
              <w:t>Horizontal</w:t>
            </w:r>
          </w:p>
          <w:p w14:paraId="0BD166B7">
            <w:pPr>
              <w:pStyle w:val="28"/>
              <w:rPr>
                <w:rFonts w:eastAsia="宋体" w:cs="Arial"/>
                <w:sz w:val="16"/>
                <w:szCs w:val="16"/>
                <w:lang w:eastAsia="en-US"/>
              </w:rPr>
            </w:pPr>
            <w:r>
              <w:rPr>
                <w:rFonts w:eastAsia="宋体" w:cs="Arial"/>
                <w:sz w:val="16"/>
                <w:szCs w:val="16"/>
                <w:lang w:eastAsia="en-US"/>
              </w:rPr>
              <w:t>[m]</w:t>
            </w:r>
          </w:p>
        </w:tc>
        <w:tc>
          <w:tcPr>
            <w:tcW w:w="803" w:type="dxa"/>
            <w:shd w:val="clear" w:color="auto" w:fill="FFFFFF"/>
          </w:tcPr>
          <w:p w14:paraId="242744A5">
            <w:pPr>
              <w:pStyle w:val="28"/>
              <w:rPr>
                <w:rFonts w:eastAsia="宋体" w:cs="Arial"/>
                <w:sz w:val="16"/>
                <w:szCs w:val="16"/>
                <w:lang w:eastAsia="en-US"/>
              </w:rPr>
            </w:pPr>
            <w:r>
              <w:rPr>
                <w:rFonts w:eastAsia="宋体" w:cs="Arial"/>
                <w:sz w:val="16"/>
                <w:szCs w:val="16"/>
                <w:lang w:eastAsia="en-US"/>
              </w:rPr>
              <w:t>Vertical</w:t>
            </w:r>
          </w:p>
          <w:p w14:paraId="4F7FC813">
            <w:pPr>
              <w:pStyle w:val="28"/>
              <w:rPr>
                <w:rFonts w:eastAsia="宋体" w:cs="Arial"/>
                <w:sz w:val="16"/>
                <w:szCs w:val="16"/>
                <w:lang w:eastAsia="en-US"/>
              </w:rPr>
            </w:pPr>
            <w:r>
              <w:rPr>
                <w:rFonts w:eastAsia="宋体" w:cs="Arial"/>
                <w:sz w:val="16"/>
                <w:szCs w:val="16"/>
                <w:lang w:eastAsia="en-US"/>
              </w:rPr>
              <w:t>[m]</w:t>
            </w:r>
          </w:p>
        </w:tc>
        <w:tc>
          <w:tcPr>
            <w:tcW w:w="964" w:type="dxa"/>
            <w:shd w:val="clear" w:color="auto" w:fill="FFFFFF"/>
          </w:tcPr>
          <w:p w14:paraId="58CB5FEF">
            <w:pPr>
              <w:pStyle w:val="28"/>
              <w:rPr>
                <w:rFonts w:eastAsia="宋体" w:cs="Arial"/>
                <w:sz w:val="16"/>
                <w:szCs w:val="16"/>
                <w:lang w:eastAsia="en-US"/>
              </w:rPr>
            </w:pPr>
            <w:r>
              <w:rPr>
                <w:rFonts w:eastAsia="宋体" w:cs="Arial"/>
                <w:sz w:val="16"/>
                <w:szCs w:val="16"/>
                <w:lang w:eastAsia="en-US"/>
              </w:rPr>
              <w:t>Horizontal</w:t>
            </w:r>
          </w:p>
          <w:p w14:paraId="26D693C0">
            <w:pPr>
              <w:pStyle w:val="28"/>
              <w:rPr>
                <w:rFonts w:eastAsia="宋体" w:cs="Arial"/>
                <w:sz w:val="16"/>
                <w:szCs w:val="16"/>
                <w:lang w:eastAsia="en-US"/>
              </w:rPr>
            </w:pPr>
            <w:r>
              <w:rPr>
                <w:rFonts w:eastAsia="宋体" w:cs="Arial"/>
                <w:sz w:val="16"/>
                <w:szCs w:val="16"/>
                <w:lang w:eastAsia="en-US"/>
              </w:rPr>
              <w:t>[m/s]</w:t>
            </w:r>
          </w:p>
        </w:tc>
        <w:tc>
          <w:tcPr>
            <w:tcW w:w="765" w:type="dxa"/>
            <w:shd w:val="clear" w:color="auto" w:fill="FFFFFF"/>
          </w:tcPr>
          <w:p w14:paraId="43951837">
            <w:pPr>
              <w:pStyle w:val="28"/>
              <w:rPr>
                <w:rFonts w:eastAsia="宋体" w:cs="Arial"/>
                <w:sz w:val="16"/>
                <w:szCs w:val="16"/>
                <w:lang w:eastAsia="en-US"/>
              </w:rPr>
            </w:pPr>
            <w:r>
              <w:rPr>
                <w:rFonts w:eastAsia="宋体" w:cs="Arial"/>
                <w:sz w:val="16"/>
                <w:szCs w:val="16"/>
                <w:lang w:eastAsia="en-US"/>
              </w:rPr>
              <w:t>Vertical</w:t>
            </w:r>
          </w:p>
          <w:p w14:paraId="02777D40">
            <w:pPr>
              <w:pStyle w:val="28"/>
              <w:rPr>
                <w:rFonts w:eastAsia="宋体" w:cs="Arial"/>
                <w:sz w:val="16"/>
                <w:szCs w:val="16"/>
                <w:lang w:eastAsia="en-US"/>
              </w:rPr>
            </w:pPr>
            <w:r>
              <w:rPr>
                <w:rFonts w:eastAsia="宋体" w:cs="Arial"/>
                <w:sz w:val="16"/>
                <w:szCs w:val="16"/>
                <w:lang w:eastAsia="en-US"/>
              </w:rPr>
              <w:t>[m/s]</w:t>
            </w:r>
          </w:p>
        </w:tc>
        <w:tc>
          <w:tcPr>
            <w:tcW w:w="782" w:type="dxa"/>
            <w:shd w:val="clear" w:color="auto" w:fill="FFFFFF"/>
          </w:tcPr>
          <w:p w14:paraId="50B3681A">
            <w:pPr>
              <w:pStyle w:val="28"/>
              <w:rPr>
                <w:rFonts w:eastAsia="宋体" w:cs="Arial"/>
                <w:sz w:val="16"/>
                <w:szCs w:val="16"/>
                <w:lang w:eastAsia="en-US"/>
              </w:rPr>
            </w:pPr>
            <w:r>
              <w:rPr>
                <w:rFonts w:eastAsia="宋体" w:cs="Arial"/>
                <w:sz w:val="16"/>
                <w:szCs w:val="16"/>
                <w:lang w:eastAsia="en-US"/>
              </w:rPr>
              <w:t>Spatial resolution</w:t>
            </w:r>
          </w:p>
          <w:p w14:paraId="5F8DBD67">
            <w:pPr>
              <w:pStyle w:val="28"/>
              <w:rPr>
                <w:rFonts w:eastAsia="宋体" w:cs="Arial"/>
                <w:sz w:val="16"/>
                <w:szCs w:val="16"/>
                <w:lang w:eastAsia="en-US"/>
              </w:rPr>
            </w:pPr>
            <w:r>
              <w:rPr>
                <w:rFonts w:eastAsia="宋体" w:cs="Arial"/>
                <w:sz w:val="16"/>
                <w:szCs w:val="16"/>
                <w:lang w:eastAsia="en-US"/>
              </w:rPr>
              <w:t>[m]</w:t>
            </w:r>
          </w:p>
          <w:p w14:paraId="1CB24D7D">
            <w:pPr>
              <w:pStyle w:val="28"/>
              <w:rPr>
                <w:rFonts w:eastAsia="宋体" w:cs="Arial"/>
                <w:sz w:val="16"/>
                <w:szCs w:val="16"/>
                <w:lang w:eastAsia="en-US"/>
              </w:rPr>
            </w:pPr>
          </w:p>
        </w:tc>
        <w:tc>
          <w:tcPr>
            <w:tcW w:w="782" w:type="dxa"/>
            <w:shd w:val="clear" w:color="auto" w:fill="FFFFFF"/>
          </w:tcPr>
          <w:p w14:paraId="33FCC8DA">
            <w:pPr>
              <w:pStyle w:val="28"/>
              <w:rPr>
                <w:rFonts w:eastAsia="宋体" w:cs="Arial"/>
                <w:sz w:val="16"/>
                <w:szCs w:val="16"/>
                <w:lang w:eastAsia="en-US"/>
              </w:rPr>
            </w:pPr>
            <w:r>
              <w:rPr>
                <w:rFonts w:eastAsia="宋体" w:cs="Arial"/>
                <w:sz w:val="16"/>
                <w:szCs w:val="16"/>
                <w:lang w:eastAsia="en-US"/>
              </w:rPr>
              <w:t>Velocity resolution (horizontal/ vertical)</w:t>
            </w:r>
          </w:p>
          <w:p w14:paraId="1A274576">
            <w:pPr>
              <w:pStyle w:val="28"/>
              <w:rPr>
                <w:rFonts w:eastAsia="宋体" w:cs="Arial"/>
                <w:sz w:val="16"/>
                <w:szCs w:val="16"/>
                <w:lang w:eastAsia="en-US"/>
              </w:rPr>
            </w:pPr>
            <w:r>
              <w:rPr>
                <w:rFonts w:eastAsia="宋体" w:cs="Arial"/>
                <w:sz w:val="16"/>
                <w:szCs w:val="16"/>
                <w:lang w:eastAsia="en-US"/>
              </w:rPr>
              <w:t>[m/s x m/s]</w:t>
            </w:r>
          </w:p>
          <w:p w14:paraId="076C7B67">
            <w:pPr>
              <w:pStyle w:val="28"/>
              <w:rPr>
                <w:rFonts w:eastAsia="宋体" w:cs="Arial"/>
                <w:sz w:val="16"/>
                <w:szCs w:val="16"/>
                <w:lang w:eastAsia="en-US"/>
              </w:rPr>
            </w:pPr>
          </w:p>
        </w:tc>
        <w:tc>
          <w:tcPr>
            <w:tcW w:w="1005" w:type="dxa"/>
            <w:vMerge w:val="continue"/>
            <w:shd w:val="clear" w:color="auto" w:fill="DAEEF3"/>
          </w:tcPr>
          <w:p w14:paraId="52BBE64F">
            <w:pPr>
              <w:pStyle w:val="28"/>
              <w:rPr>
                <w:rFonts w:eastAsia="宋体" w:cs="Arial"/>
                <w:sz w:val="16"/>
                <w:szCs w:val="16"/>
                <w:lang w:eastAsia="en-US"/>
              </w:rPr>
            </w:pPr>
          </w:p>
        </w:tc>
        <w:tc>
          <w:tcPr>
            <w:tcW w:w="782" w:type="dxa"/>
            <w:vMerge w:val="continue"/>
            <w:shd w:val="clear" w:color="auto" w:fill="DAEEF3"/>
          </w:tcPr>
          <w:p w14:paraId="7E1F0009">
            <w:pPr>
              <w:pStyle w:val="28"/>
              <w:rPr>
                <w:rFonts w:eastAsia="宋体" w:cs="Arial"/>
                <w:sz w:val="16"/>
                <w:szCs w:val="16"/>
                <w:lang w:eastAsia="en-US"/>
              </w:rPr>
            </w:pPr>
          </w:p>
        </w:tc>
        <w:tc>
          <w:tcPr>
            <w:tcW w:w="670" w:type="dxa"/>
            <w:vMerge w:val="continue"/>
            <w:shd w:val="clear" w:color="auto" w:fill="DAEEF3"/>
          </w:tcPr>
          <w:p w14:paraId="4C01FA28">
            <w:pPr>
              <w:pStyle w:val="28"/>
              <w:rPr>
                <w:rFonts w:eastAsia="宋体" w:cs="Arial"/>
                <w:sz w:val="16"/>
                <w:szCs w:val="16"/>
                <w:lang w:eastAsia="en-US"/>
              </w:rPr>
            </w:pPr>
          </w:p>
        </w:tc>
        <w:tc>
          <w:tcPr>
            <w:tcW w:w="558" w:type="dxa"/>
            <w:vMerge w:val="continue"/>
            <w:shd w:val="clear" w:color="auto" w:fill="DAEEF3"/>
          </w:tcPr>
          <w:p w14:paraId="1CD29878">
            <w:pPr>
              <w:pStyle w:val="28"/>
              <w:rPr>
                <w:rFonts w:eastAsia="宋体" w:cs="Arial"/>
                <w:sz w:val="16"/>
                <w:szCs w:val="16"/>
                <w:lang w:eastAsia="en-US"/>
              </w:rPr>
            </w:pPr>
          </w:p>
        </w:tc>
      </w:tr>
      <w:tr w14:paraId="314A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851" w:type="dxa"/>
            <w:shd w:val="clear" w:color="auto" w:fill="auto"/>
          </w:tcPr>
          <w:p w14:paraId="1719C136">
            <w:pPr>
              <w:pStyle w:val="28"/>
              <w:rPr>
                <w:rFonts w:eastAsia="宋体" w:cs="Arial"/>
                <w:b w:val="0"/>
                <w:bCs/>
                <w:color w:val="0C0C0C"/>
                <w:sz w:val="16"/>
                <w:szCs w:val="16"/>
                <w:lang w:eastAsia="en-US"/>
              </w:rPr>
            </w:pPr>
            <w:r>
              <w:rPr>
                <w:rFonts w:eastAsia="宋体" w:cs="Arial"/>
                <w:b w:val="0"/>
                <w:bCs/>
                <w:color w:val="0C0C0C"/>
                <w:sz w:val="16"/>
                <w:szCs w:val="16"/>
                <w:lang w:eastAsia="en-US"/>
              </w:rPr>
              <w:t>UAV takeoff and landing</w:t>
            </w:r>
          </w:p>
        </w:tc>
        <w:tc>
          <w:tcPr>
            <w:tcW w:w="709" w:type="dxa"/>
            <w:shd w:val="clear" w:color="auto" w:fill="auto"/>
          </w:tcPr>
          <w:p w14:paraId="20DE1497">
            <w:pPr>
              <w:pStyle w:val="28"/>
              <w:rPr>
                <w:rFonts w:eastAsia="宋体" w:cs="Arial"/>
                <w:b w:val="0"/>
                <w:bCs/>
                <w:color w:val="0C0C0C"/>
                <w:sz w:val="16"/>
                <w:szCs w:val="16"/>
                <w:lang w:eastAsia="en-US"/>
              </w:rPr>
            </w:pPr>
            <w:r>
              <w:rPr>
                <w:rFonts w:eastAsia="宋体" w:cs="Arial"/>
                <w:b w:val="0"/>
                <w:bCs/>
                <w:color w:val="0C0C0C"/>
                <w:sz w:val="16"/>
                <w:szCs w:val="16"/>
                <w:lang w:eastAsia="en-US"/>
              </w:rPr>
              <w:t xml:space="preserve">Outdoor </w:t>
            </w:r>
          </w:p>
        </w:tc>
        <w:tc>
          <w:tcPr>
            <w:tcW w:w="674" w:type="dxa"/>
            <w:shd w:val="clear" w:color="auto" w:fill="FFFFFF"/>
          </w:tcPr>
          <w:p w14:paraId="0DBE9864">
            <w:pPr>
              <w:pStyle w:val="28"/>
              <w:rPr>
                <w:rFonts w:eastAsia="宋体" w:cs="Arial"/>
                <w:b w:val="0"/>
                <w:bCs/>
                <w:color w:val="0C0C0C"/>
                <w:sz w:val="16"/>
                <w:szCs w:val="16"/>
                <w:lang w:val="en-US" w:eastAsia="zh-CN"/>
              </w:rPr>
            </w:pPr>
            <w:r>
              <w:rPr>
                <w:rFonts w:eastAsia="宋体" w:cs="Arial"/>
                <w:b w:val="0"/>
                <w:bCs/>
                <w:sz w:val="16"/>
                <w:szCs w:val="16"/>
                <w:lang w:val="en-US" w:eastAsia="zh-CN"/>
              </w:rPr>
              <w:t>[</w:t>
            </w:r>
            <w:r>
              <w:rPr>
                <w:rFonts w:eastAsia="宋体" w:cs="Arial"/>
                <w:b w:val="0"/>
                <w:bCs/>
                <w:sz w:val="16"/>
                <w:szCs w:val="16"/>
                <w:lang w:eastAsia="en-US"/>
              </w:rPr>
              <w:t>95</w:t>
            </w:r>
            <w:r>
              <w:rPr>
                <w:rFonts w:eastAsia="宋体" w:cs="Arial"/>
                <w:b w:val="0"/>
                <w:bCs/>
                <w:sz w:val="16"/>
                <w:szCs w:val="16"/>
                <w:lang w:val="en-US" w:eastAsia="zh-CN"/>
              </w:rPr>
              <w:t>]</w:t>
            </w:r>
          </w:p>
        </w:tc>
        <w:tc>
          <w:tcPr>
            <w:tcW w:w="819" w:type="dxa"/>
            <w:shd w:val="clear" w:color="auto" w:fill="FFFFFF"/>
          </w:tcPr>
          <w:p w14:paraId="4A82DD78">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0F4FFB93">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803" w:type="dxa"/>
            <w:shd w:val="clear" w:color="auto" w:fill="FFFFFF"/>
          </w:tcPr>
          <w:p w14:paraId="1C9B86A5">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3659955B">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964" w:type="dxa"/>
            <w:shd w:val="clear" w:color="auto" w:fill="FFFFFF"/>
          </w:tcPr>
          <w:p w14:paraId="72CF47CF">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65" w:type="dxa"/>
            <w:shd w:val="clear" w:color="auto" w:fill="FFFFFF"/>
          </w:tcPr>
          <w:p w14:paraId="53863969">
            <w:pPr>
              <w:pStyle w:val="28"/>
              <w:rPr>
                <w:rFonts w:eastAsia="宋体" w:cs="Arial"/>
                <w:b w:val="0"/>
                <w:bCs/>
                <w:color w:val="0C0C0C"/>
                <w:sz w:val="16"/>
                <w:szCs w:val="16"/>
                <w:lang w:eastAsia="en-US"/>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82" w:type="dxa"/>
            <w:shd w:val="clear" w:color="auto" w:fill="FFFFFF"/>
          </w:tcPr>
          <w:p w14:paraId="1E4BB0DB">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[0.5]</w:t>
            </w:r>
          </w:p>
        </w:tc>
        <w:tc>
          <w:tcPr>
            <w:tcW w:w="782" w:type="dxa"/>
            <w:shd w:val="clear" w:color="auto" w:fill="FFFFFF"/>
          </w:tcPr>
          <w:p w14:paraId="1CE733A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[1]</w:t>
            </w:r>
          </w:p>
        </w:tc>
        <w:tc>
          <w:tcPr>
            <w:tcW w:w="1005" w:type="dxa"/>
            <w:shd w:val="clear" w:color="auto" w:fill="FFFFFF"/>
          </w:tcPr>
          <w:p w14:paraId="4B30C7C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100</w:t>
            </w:r>
            <w:r>
              <w:rPr>
                <w:rFonts w:eastAsia="宋体" w:cs="Arial"/>
                <w:b w:val="0"/>
                <w:bCs/>
                <w:color w:val="0C0C0C"/>
                <w:sz w:val="16"/>
                <w:szCs w:val="16"/>
                <w:lang w:val="en-US" w:eastAsia="zh-CN"/>
              </w:rPr>
              <w:t>-500]</w:t>
            </w:r>
          </w:p>
        </w:tc>
        <w:tc>
          <w:tcPr>
            <w:tcW w:w="782" w:type="dxa"/>
            <w:shd w:val="clear" w:color="auto" w:fill="FFFFFF"/>
          </w:tcPr>
          <w:p w14:paraId="112844E2">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val="en-US" w:eastAsia="en-US"/>
              </w:rPr>
              <w:t>0.</w:t>
            </w:r>
            <w:r>
              <w:rPr>
                <w:rFonts w:eastAsia="宋体" w:cs="Arial"/>
                <w:b w:val="0"/>
                <w:bCs/>
                <w:color w:val="0C0C0C"/>
                <w:sz w:val="16"/>
                <w:szCs w:val="16"/>
                <w:lang w:val="en-US" w:eastAsia="zh-CN"/>
              </w:rPr>
              <w:t>2]</w:t>
            </w:r>
          </w:p>
        </w:tc>
        <w:tc>
          <w:tcPr>
            <w:tcW w:w="670" w:type="dxa"/>
            <w:shd w:val="clear" w:color="auto" w:fill="FFFFFF"/>
          </w:tcPr>
          <w:p w14:paraId="5133E914">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c>
          <w:tcPr>
            <w:tcW w:w="558" w:type="dxa"/>
            <w:shd w:val="clear" w:color="auto" w:fill="FFFFFF"/>
          </w:tcPr>
          <w:p w14:paraId="04A05230">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r>
      <w:tr w14:paraId="289C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0164" w:type="dxa"/>
            <w:gridSpan w:val="13"/>
          </w:tcPr>
          <w:p w14:paraId="7DE11C06">
            <w:pPr>
              <w:pStyle w:val="36"/>
              <w:rPr>
                <w:rFonts w:eastAsia="宋体" w:cs="Arial"/>
                <w:sz w:val="16"/>
                <w:szCs w:val="16"/>
              </w:rPr>
            </w:pPr>
            <w:r>
              <w:rPr>
                <w:rFonts w:eastAsia="宋体" w:cs="Arial"/>
                <w:sz w:val="16"/>
                <w:szCs w:val="16"/>
              </w:rPr>
              <w:t>NOTE 1: The KPI values for accuracy of positioning are centimetre-level sourced from reference [199], [200]</w:t>
            </w:r>
          </w:p>
          <w:p w14:paraId="33CF4311">
            <w:pPr>
              <w:pStyle w:val="36"/>
              <w:rPr>
                <w:rFonts w:eastAsia="宋体" w:cs="Arial"/>
                <w:sz w:val="16"/>
                <w:szCs w:val="16"/>
                <w:shd w:val="clear" w:color="auto" w:fill="FFFFFF"/>
                <w:lang w:val="en-US" w:eastAsia="zh-CN"/>
              </w:rPr>
            </w:pPr>
            <w:r>
              <w:rPr>
                <w:rFonts w:eastAsia="宋体" w:cs="Arial"/>
                <w:sz w:val="16"/>
                <w:szCs w:val="16"/>
                <w:highlight w:val="none"/>
              </w:rPr>
              <w:t xml:space="preserve">NOTE 2: </w:t>
            </w:r>
            <w:r>
              <w:rPr>
                <w:rFonts w:eastAsia="宋体" w:cs="Arial"/>
                <w:sz w:val="16"/>
                <w:szCs w:val="16"/>
              </w:rPr>
              <w:t>The KPI values of this use case are effective for sensing in specific area for UAV takeoff and landing.</w:t>
            </w:r>
            <w:r>
              <w:rPr>
                <w:rFonts w:eastAsia="宋体" w:cs="Arial"/>
                <w:sz w:val="16"/>
                <w:szCs w:val="16"/>
                <w:shd w:val="clear" w:color="auto" w:fill="FFFFFF"/>
                <w:lang w:val="en-US" w:eastAsia="zh-CN"/>
              </w:rPr>
              <w:t xml:space="preserve"> </w:t>
            </w:r>
          </w:p>
        </w:tc>
      </w:tr>
    </w:tbl>
    <w:p w14:paraId="34A836F2"/>
    <w:p w14:paraId="4136529C">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rPr>
        <w:t>* * * End of Change * * * *</w:t>
      </w:r>
    </w:p>
    <w:p w14:paraId="5C0C0209">
      <w:pPr>
        <w:rPr>
          <w:rFonts w:eastAsia="宋体"/>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4733782"/>
    <w:rsid w:val="074117A6"/>
    <w:rsid w:val="07E664DE"/>
    <w:rsid w:val="080415CF"/>
    <w:rsid w:val="09371C4F"/>
    <w:rsid w:val="0B053928"/>
    <w:rsid w:val="0B5B797F"/>
    <w:rsid w:val="0D6E0936"/>
    <w:rsid w:val="120C49BC"/>
    <w:rsid w:val="12C7670D"/>
    <w:rsid w:val="13D22548"/>
    <w:rsid w:val="14E13E9C"/>
    <w:rsid w:val="188624F1"/>
    <w:rsid w:val="195E0716"/>
    <w:rsid w:val="1A296E81"/>
    <w:rsid w:val="1A5457EF"/>
    <w:rsid w:val="1C336A73"/>
    <w:rsid w:val="1CF322CF"/>
    <w:rsid w:val="1EEA7935"/>
    <w:rsid w:val="1F905FC8"/>
    <w:rsid w:val="201A7FB9"/>
    <w:rsid w:val="212D4F64"/>
    <w:rsid w:val="25A4327D"/>
    <w:rsid w:val="25E050A4"/>
    <w:rsid w:val="25E566A9"/>
    <w:rsid w:val="27A659AF"/>
    <w:rsid w:val="28406E7D"/>
    <w:rsid w:val="29F77B6F"/>
    <w:rsid w:val="2C385DB6"/>
    <w:rsid w:val="2D8546C3"/>
    <w:rsid w:val="2E561228"/>
    <w:rsid w:val="30D131A5"/>
    <w:rsid w:val="310F15DF"/>
    <w:rsid w:val="32F0223E"/>
    <w:rsid w:val="350608B2"/>
    <w:rsid w:val="350F349A"/>
    <w:rsid w:val="369B085F"/>
    <w:rsid w:val="36CB0028"/>
    <w:rsid w:val="37FA32E5"/>
    <w:rsid w:val="38424427"/>
    <w:rsid w:val="384A6C3F"/>
    <w:rsid w:val="39634FD0"/>
    <w:rsid w:val="39A1790E"/>
    <w:rsid w:val="3A7C32FC"/>
    <w:rsid w:val="3A91487F"/>
    <w:rsid w:val="3AFF6CA2"/>
    <w:rsid w:val="3CCC34D1"/>
    <w:rsid w:val="3D4B2496"/>
    <w:rsid w:val="3E61271A"/>
    <w:rsid w:val="3FAE37B2"/>
    <w:rsid w:val="419C020C"/>
    <w:rsid w:val="41AB30FD"/>
    <w:rsid w:val="43525C46"/>
    <w:rsid w:val="44651EC3"/>
    <w:rsid w:val="44F44043"/>
    <w:rsid w:val="48AC1D7B"/>
    <w:rsid w:val="497653CC"/>
    <w:rsid w:val="4C224F70"/>
    <w:rsid w:val="4C33527C"/>
    <w:rsid w:val="4D60508E"/>
    <w:rsid w:val="4FE33A98"/>
    <w:rsid w:val="50CD208D"/>
    <w:rsid w:val="54895CB9"/>
    <w:rsid w:val="56AA6DC0"/>
    <w:rsid w:val="59CB68C5"/>
    <w:rsid w:val="5A0F6D59"/>
    <w:rsid w:val="5A9D6C4B"/>
    <w:rsid w:val="631B12A8"/>
    <w:rsid w:val="63EA07C4"/>
    <w:rsid w:val="64B51BF8"/>
    <w:rsid w:val="675F7509"/>
    <w:rsid w:val="68190088"/>
    <w:rsid w:val="6AD43AD2"/>
    <w:rsid w:val="6AD76C55"/>
    <w:rsid w:val="704D7F17"/>
    <w:rsid w:val="71BA76FA"/>
    <w:rsid w:val="72683CBD"/>
    <w:rsid w:val="74082E41"/>
    <w:rsid w:val="74D3041E"/>
    <w:rsid w:val="75F56E57"/>
    <w:rsid w:val="78632B8F"/>
    <w:rsid w:val="7C7A6EA4"/>
    <w:rsid w:val="7CFF3021"/>
    <w:rsid w:val="7E0E11A1"/>
    <w:rsid w:val="7FF24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4"/>
    <w:qFormat/>
    <w:uiPriority w:val="0"/>
    <w:pPr>
      <w:spacing w:before="180"/>
      <w:outlineLvl w:val="1"/>
    </w:pPr>
    <w:rPr>
      <w:sz w:val="32"/>
    </w:rPr>
  </w:style>
  <w:style w:type="paragraph" w:styleId="4">
    <w:name w:val="heading 3"/>
    <w:basedOn w:val="3"/>
    <w:next w:val="1"/>
    <w:link w:val="15"/>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6"/>
    <w:qFormat/>
    <w:uiPriority w:val="0"/>
  </w:style>
  <w:style w:type="paragraph" w:styleId="6">
    <w:name w:val="footer"/>
    <w:basedOn w:val="1"/>
    <w:link w:val="17"/>
    <w:qFormat/>
    <w:uiPriority w:val="0"/>
    <w:pPr>
      <w:tabs>
        <w:tab w:val="center" w:pos="4153"/>
        <w:tab w:val="right" w:pos="8306"/>
      </w:tabs>
      <w:snapToGrid w:val="0"/>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annotation subject"/>
    <w:basedOn w:val="5"/>
    <w:next w:val="5"/>
    <w:link w:val="19"/>
    <w:qFormat/>
    <w:uiPriority w:val="0"/>
    <w:rPr>
      <w:b/>
      <w:bCs/>
    </w:rPr>
  </w:style>
  <w:style w:type="character" w:styleId="12">
    <w:name w:val="Hyperlink"/>
    <w:qFormat/>
    <w:uiPriority w:val="0"/>
    <w:rPr>
      <w:color w:val="0563C1"/>
      <w:u w:val="single"/>
    </w:rPr>
  </w:style>
  <w:style w:type="character" w:styleId="13">
    <w:name w:val="annotation reference"/>
    <w:qFormat/>
    <w:uiPriority w:val="0"/>
    <w:rPr>
      <w:sz w:val="16"/>
      <w:szCs w:val="16"/>
    </w:rPr>
  </w:style>
  <w:style w:type="character" w:customStyle="1" w:styleId="14">
    <w:name w:val="标题 2 字符"/>
    <w:link w:val="3"/>
    <w:qFormat/>
    <w:uiPriority w:val="0"/>
    <w:rPr>
      <w:rFonts w:ascii="Arial" w:hAnsi="Arial" w:eastAsia="Times New Roman"/>
      <w:sz w:val="32"/>
    </w:rPr>
  </w:style>
  <w:style w:type="character" w:customStyle="1" w:styleId="15">
    <w:name w:val="标题 3 字符"/>
    <w:link w:val="4"/>
    <w:qFormat/>
    <w:uiPriority w:val="0"/>
    <w:rPr>
      <w:rFonts w:ascii="Arial" w:hAnsi="Arial" w:eastAsia="Times New Roman"/>
      <w:sz w:val="28"/>
    </w:rPr>
  </w:style>
  <w:style w:type="character" w:customStyle="1" w:styleId="16">
    <w:name w:val="批注文字 字符"/>
    <w:link w:val="5"/>
    <w:qFormat/>
    <w:uiPriority w:val="0"/>
    <w:rPr>
      <w:rFonts w:eastAsia="Times New Roman"/>
      <w:lang w:val="en-GB" w:eastAsia="en-US"/>
    </w:rPr>
  </w:style>
  <w:style w:type="character" w:customStyle="1" w:styleId="17">
    <w:name w:val="页脚 字符"/>
    <w:link w:val="6"/>
    <w:qFormat/>
    <w:uiPriority w:val="0"/>
    <w:rPr>
      <w:rFonts w:eastAsia="Times New Roman"/>
      <w:sz w:val="18"/>
      <w:szCs w:val="18"/>
      <w:lang w:val="en-GB" w:eastAsia="en-US"/>
    </w:rPr>
  </w:style>
  <w:style w:type="character" w:customStyle="1" w:styleId="18">
    <w:name w:val="页眉 字符"/>
    <w:link w:val="7"/>
    <w:qFormat/>
    <w:uiPriority w:val="0"/>
    <w:rPr>
      <w:rFonts w:eastAsia="Times New Roman"/>
      <w:sz w:val="18"/>
      <w:szCs w:val="18"/>
      <w:lang w:val="en-GB" w:eastAsia="en-US"/>
    </w:rPr>
  </w:style>
  <w:style w:type="character" w:customStyle="1" w:styleId="19">
    <w:name w:val="批注主题 字符"/>
    <w:link w:val="9"/>
    <w:qFormat/>
    <w:uiPriority w:val="0"/>
    <w:rPr>
      <w:rFonts w:eastAsia="Times New Roman"/>
      <w:b/>
      <w:bCs/>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note"/>
    <w:basedOn w:val="8"/>
    <w:qFormat/>
    <w:uiPriority w:val="0"/>
    <w:pPr>
      <w:ind w:left="568" w:hanging="284"/>
    </w:pPr>
  </w:style>
  <w:style w:type="paragraph" w:customStyle="1" w:styleId="22">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3">
    <w:name w:val="Revision"/>
    <w:unhideWhenUsed/>
    <w:qFormat/>
    <w:uiPriority w:val="99"/>
    <w:rPr>
      <w:rFonts w:ascii="Times New Roman" w:hAnsi="Times New Roman" w:eastAsia="Times New Roman" w:cs="Times New Roman"/>
      <w:lang w:val="en-GB" w:eastAsia="en-US" w:bidi="ar-SA"/>
    </w:rPr>
  </w:style>
  <w:style w:type="paragraph" w:customStyle="1" w:styleId="24">
    <w:name w:val="B1"/>
    <w:basedOn w:val="8"/>
    <w:link w:val="25"/>
    <w:qFormat/>
    <w:uiPriority w:val="0"/>
    <w:pPr>
      <w:overflowPunct w:val="0"/>
      <w:autoSpaceDE w:val="0"/>
      <w:autoSpaceDN w:val="0"/>
      <w:adjustRightInd w:val="0"/>
      <w:ind w:left="568" w:hanging="284"/>
      <w:textAlignment w:val="baseline"/>
    </w:pPr>
    <w:rPr>
      <w:rFonts w:eastAsia="等线"/>
      <w:lang w:eastAsia="en-GB"/>
    </w:rPr>
  </w:style>
  <w:style w:type="character" w:customStyle="1" w:styleId="25">
    <w:name w:val="B1 Char"/>
    <w:link w:val="24"/>
    <w:qFormat/>
    <w:uiPriority w:val="0"/>
    <w:rPr>
      <w:rFonts w:eastAsia="等线"/>
      <w:lang w:val="en-GB" w:eastAsia="en-GB"/>
    </w:rPr>
  </w:style>
  <w:style w:type="paragraph" w:customStyle="1" w:styleId="26">
    <w:name w:val="TAH"/>
    <w:basedOn w:val="1"/>
    <w:link w:val="27"/>
    <w:qFormat/>
    <w:uiPriority w:val="0"/>
    <w:pPr>
      <w:keepNext/>
      <w:keepLines/>
      <w:overflowPunct w:val="0"/>
      <w:autoSpaceDE w:val="0"/>
      <w:autoSpaceDN w:val="0"/>
      <w:adjustRightInd w:val="0"/>
      <w:spacing w:after="0"/>
      <w:jc w:val="center"/>
      <w:textAlignment w:val="baseline"/>
    </w:pPr>
    <w:rPr>
      <w:rFonts w:ascii="Arial" w:hAnsi="Arial" w:eastAsia="等线"/>
      <w:b/>
      <w:sz w:val="18"/>
      <w:lang w:eastAsia="en-GB"/>
    </w:rPr>
  </w:style>
  <w:style w:type="character" w:customStyle="1" w:styleId="27">
    <w:name w:val="TAH Car"/>
    <w:link w:val="26"/>
    <w:qFormat/>
    <w:uiPriority w:val="0"/>
    <w:rPr>
      <w:rFonts w:ascii="Arial" w:hAnsi="Arial" w:eastAsia="等线"/>
      <w:b/>
      <w:sz w:val="18"/>
      <w:lang w:val="en-GB" w:eastAsia="en-GB"/>
    </w:rPr>
  </w:style>
  <w:style w:type="paragraph" w:customStyle="1" w:styleId="28">
    <w:name w:val="TH"/>
    <w:basedOn w:val="1"/>
    <w:link w:val="29"/>
    <w:qFormat/>
    <w:uiPriority w:val="0"/>
    <w:pPr>
      <w:keepNext/>
      <w:keepLines/>
      <w:overflowPunct w:val="0"/>
      <w:autoSpaceDE w:val="0"/>
      <w:autoSpaceDN w:val="0"/>
      <w:adjustRightInd w:val="0"/>
      <w:spacing w:before="60"/>
      <w:jc w:val="center"/>
      <w:textAlignment w:val="baseline"/>
    </w:pPr>
    <w:rPr>
      <w:rFonts w:ascii="Arial" w:hAnsi="Arial" w:eastAsia="等线"/>
      <w:b/>
      <w:lang w:eastAsia="en-GB"/>
    </w:rPr>
  </w:style>
  <w:style w:type="character" w:customStyle="1" w:styleId="29">
    <w:name w:val="TH Char"/>
    <w:link w:val="28"/>
    <w:qFormat/>
    <w:uiPriority w:val="0"/>
    <w:rPr>
      <w:rFonts w:ascii="Arial" w:hAnsi="Arial" w:eastAsia="等线"/>
      <w:b/>
      <w:lang w:val="en-GB" w:eastAsia="en-GB"/>
    </w:rPr>
  </w:style>
  <w:style w:type="paragraph" w:customStyle="1" w:styleId="30">
    <w:name w:val="TAL"/>
    <w:basedOn w:val="1"/>
    <w:link w:val="31"/>
    <w:qFormat/>
    <w:uiPriority w:val="0"/>
    <w:pPr>
      <w:keepNext/>
      <w:keepLines/>
      <w:overflowPunct w:val="0"/>
      <w:autoSpaceDE w:val="0"/>
      <w:autoSpaceDN w:val="0"/>
      <w:adjustRightInd w:val="0"/>
      <w:spacing w:after="0"/>
      <w:textAlignment w:val="baseline"/>
    </w:pPr>
    <w:rPr>
      <w:rFonts w:ascii="Arial" w:hAnsi="Arial" w:eastAsia="等线"/>
      <w:sz w:val="18"/>
      <w:lang w:eastAsia="en-GB"/>
    </w:rPr>
  </w:style>
  <w:style w:type="character" w:customStyle="1" w:styleId="31">
    <w:name w:val="TAL Char"/>
    <w:link w:val="30"/>
    <w:qFormat/>
    <w:uiPriority w:val="0"/>
    <w:rPr>
      <w:rFonts w:ascii="Arial" w:hAnsi="Arial" w:eastAsia="等线"/>
      <w:sz w:val="18"/>
      <w:lang w:val="en-GB" w:eastAsia="en-GB"/>
    </w:rPr>
  </w:style>
  <w:style w:type="paragraph" w:customStyle="1" w:styleId="32">
    <w:name w:val="NO"/>
    <w:basedOn w:val="1"/>
    <w:link w:val="33"/>
    <w:qFormat/>
    <w:uiPriority w:val="0"/>
    <w:pPr>
      <w:keepLines/>
      <w:overflowPunct w:val="0"/>
      <w:autoSpaceDE w:val="0"/>
      <w:autoSpaceDN w:val="0"/>
      <w:adjustRightInd w:val="0"/>
      <w:ind w:left="1135" w:hanging="851"/>
      <w:textAlignment w:val="baseline"/>
    </w:pPr>
    <w:rPr>
      <w:rFonts w:eastAsia="等线"/>
      <w:lang w:eastAsia="en-GB"/>
    </w:rPr>
  </w:style>
  <w:style w:type="character" w:customStyle="1" w:styleId="33">
    <w:name w:val="NO Zchn"/>
    <w:link w:val="32"/>
    <w:qFormat/>
    <w:uiPriority w:val="0"/>
    <w:rPr>
      <w:rFonts w:eastAsia="等线"/>
      <w:lang w:val="en-GB" w:eastAsia="en-GB"/>
    </w:rPr>
  </w:style>
  <w:style w:type="paragraph" w:customStyle="1" w:styleId="34">
    <w:name w:val="CR Cover Page"/>
    <w:qFormat/>
    <w:uiPriority w:val="0"/>
    <w:pPr>
      <w:spacing w:after="120"/>
    </w:pPr>
    <w:rPr>
      <w:rFonts w:ascii="Arial" w:hAnsi="Arial" w:eastAsia="宋体" w:cs="Times New Roman"/>
      <w:lang w:val="en-GB" w:eastAsia="en-US" w:bidi="ar-SA"/>
    </w:rPr>
  </w:style>
  <w:style w:type="paragraph" w:customStyle="1" w:styleId="35">
    <w:name w:val="Editor's Note"/>
    <w:basedOn w:val="32"/>
    <w:qFormat/>
    <w:uiPriority w:val="0"/>
    <w:rPr>
      <w:color w:val="FF0000"/>
      <w:lang w:eastAsia="nl-NL"/>
    </w:rPr>
  </w:style>
  <w:style w:type="paragraph" w:customStyle="1" w:styleId="36">
    <w:name w:val="TAN"/>
    <w:basedOn w:val="30"/>
    <w:qFormat/>
    <w:uiPriority w:val="0"/>
    <w:pPr>
      <w:ind w:left="851"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1228</Words>
  <Characters>7002</Characters>
  <Lines>58</Lines>
  <Paragraphs>16</Paragraphs>
  <TotalTime>24</TotalTime>
  <ScaleCrop>false</ScaleCrop>
  <LinksUpToDate>false</LinksUpToDate>
  <CharactersWithSpaces>8214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2025-07-04T03:45:00Z</dcterms:created>
  <dc:creator>CMCC</dc:creator>
  <cp:lastModifiedBy>CMCC02</cp:lastModifiedBy>
  <dcterms:modified xsi:type="dcterms:W3CDTF">2025-08-27T12:36:28Z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3E94C8C429594345AFBA9E314DFBF835_13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ies>
</file>